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sz w:val="28"/>
          <w:lang w:eastAsia="zh-CN"/>
        </w:rPr>
      </w:pPr>
      <w:bookmarkStart w:id="0" w:name="_Toc29239818"/>
      <w:bookmarkStart w:id="1" w:name="_Toc37296173"/>
      <w:bookmarkStart w:id="2" w:name="_Toc46490299"/>
      <w:bookmarkStart w:id="3" w:name="_Toc52751994"/>
      <w:bookmarkStart w:id="4" w:name="_Toc52796456"/>
      <w:bookmarkStart w:id="5" w:name="_Toc100871963"/>
      <w:r>
        <w:rPr>
          <w:b/>
          <w:sz w:val="24"/>
        </w:rPr>
        <w:t>3GPP TSG-RAN WG2 #119</w:t>
      </w:r>
      <w:r>
        <w:rPr>
          <w:rFonts w:hint="eastAsia"/>
          <w:b/>
          <w:sz w:val="24"/>
          <w:lang w:eastAsia="zh-CN"/>
        </w:rPr>
        <w:t>bis</w:t>
      </w:r>
      <w:r>
        <w:rPr>
          <w:b/>
          <w:sz w:val="24"/>
        </w:rPr>
        <w:t>-e</w:t>
      </w:r>
      <w:r>
        <w:rPr>
          <w:b/>
          <w:i/>
          <w:sz w:val="28"/>
        </w:rPr>
        <w:tab/>
        <w:t>R2-22</w:t>
      </w:r>
      <w:r>
        <w:rPr>
          <w:rFonts w:hint="eastAsia"/>
          <w:b/>
          <w:i/>
          <w:sz w:val="28"/>
          <w:lang w:eastAsia="zh-CN"/>
        </w:rPr>
        <w:t>09894</w:t>
      </w:r>
    </w:p>
    <w:p>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Online, </w:t>
      </w:r>
      <w:r>
        <w:rPr>
          <w:rFonts w:hint="eastAsia"/>
          <w:b/>
          <w:sz w:val="24"/>
          <w:lang w:eastAsia="zh-CN"/>
        </w:rPr>
        <w:t>Oct</w:t>
      </w:r>
      <w:r>
        <w:rPr>
          <w:b/>
          <w:sz w:val="24"/>
        </w:rPr>
        <w:t xml:space="preserve"> 1</w:t>
      </w:r>
      <w:r>
        <w:rPr>
          <w:rFonts w:hint="eastAsia"/>
          <w:b/>
          <w:sz w:val="24"/>
          <w:lang w:eastAsia="zh-CN"/>
        </w:rPr>
        <w:t>0</w:t>
      </w:r>
      <w:r>
        <w:rPr>
          <w:b/>
          <w:sz w:val="24"/>
        </w:rPr>
        <w:t xml:space="preserve"> - </w:t>
      </w:r>
      <w:r>
        <w:rPr>
          <w:rFonts w:hint="eastAsia"/>
          <w:b/>
          <w:sz w:val="24"/>
          <w:lang w:eastAsia="zh-CN"/>
        </w:rPr>
        <w:t>19</w:t>
      </w:r>
      <w:r>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rPr>
            </w:pPr>
            <w:r>
              <w:rPr>
                <w:i/>
                <w:sz w:val="14"/>
              </w:rPr>
              <w:t>CR-Form-v12.2</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shd w:val="clear" w:color="auto" w:fill="auto"/>
          </w:tcPr>
          <w:p>
            <w:pPr>
              <w:pStyle w:val="CRCoverPage"/>
              <w:spacing w:after="0"/>
              <w:jc w:val="right"/>
            </w:pPr>
          </w:p>
        </w:tc>
        <w:tc>
          <w:tcPr>
            <w:tcW w:w="1559" w:type="dxa"/>
            <w:shd w:val="pct30" w:color="FFFF00" w:fill="auto"/>
          </w:tcPr>
          <w:p>
            <w:pPr>
              <w:pStyle w:val="CRCoverPage"/>
              <w:spacing w:after="0"/>
              <w:jc w:val="right"/>
              <w:rPr>
                <w:b/>
                <w:sz w:val="28"/>
              </w:rPr>
            </w:pPr>
            <w:r>
              <w:rPr>
                <w:b/>
                <w:sz w:val="28"/>
              </w:rPr>
              <w:t>38.3</w:t>
            </w:r>
            <w:r>
              <w:rPr>
                <w:rFonts w:hint="eastAsia"/>
                <w:b/>
                <w:sz w:val="28"/>
                <w:lang w:eastAsia="zh-CN"/>
              </w:rPr>
              <w:t>3</w:t>
            </w:r>
            <w:r>
              <w:rPr>
                <w:b/>
                <w:sz w:val="28"/>
              </w:rPr>
              <w:t>1</w:t>
            </w:r>
          </w:p>
        </w:tc>
        <w:tc>
          <w:tcPr>
            <w:tcW w:w="709" w:type="dxa"/>
            <w:shd w:val="clear" w:color="auto" w:fill="auto"/>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Malgun Gothic"/>
                <w:lang w:eastAsia="zh-CN"/>
              </w:rPr>
            </w:pPr>
            <w:r>
              <w:rPr>
                <w:rFonts w:hint="eastAsia"/>
                <w:b/>
                <w:sz w:val="28"/>
                <w:lang w:eastAsia="zh-CN"/>
              </w:rPr>
              <w:t>3516</w:t>
            </w:r>
          </w:p>
        </w:tc>
        <w:tc>
          <w:tcPr>
            <w:tcW w:w="709" w:type="dxa"/>
            <w:shd w:val="clear" w:color="auto" w:fill="auto"/>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b/>
                <w:lang w:eastAsia="zh-CN"/>
              </w:rPr>
            </w:pPr>
            <w:r>
              <w:rPr>
                <w:rFonts w:hint="eastAsia"/>
                <w:b/>
                <w:sz w:val="28"/>
                <w:lang w:eastAsia="zh-CN"/>
              </w:rPr>
              <w:t>-</w:t>
            </w:r>
          </w:p>
        </w:tc>
        <w:tc>
          <w:tcPr>
            <w:tcW w:w="2410" w:type="dxa"/>
            <w:shd w:val="clear" w:color="auto" w:fill="auto"/>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rPr>
            </w:pPr>
            <w:r>
              <w:rPr>
                <w:b/>
                <w:sz w:val="28"/>
              </w:rPr>
              <w:t>17.</w:t>
            </w:r>
            <w:r>
              <w:rPr>
                <w:rFonts w:hint="eastAsia"/>
                <w:b/>
                <w:sz w:val="28"/>
              </w:rPr>
              <w:t>2</w:t>
            </w:r>
            <w:r>
              <w:rPr>
                <w:b/>
                <w:sz w:val="28"/>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1" w:history="1">
              <w:r>
                <w:rPr>
                  <w:rStyle w:val="ae"/>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shd w:val="clear" w:color="auto" w:fill="auto"/>
          </w:tcPr>
          <w:p>
            <w:pPr>
              <w:pStyle w:val="CRCoverPage"/>
              <w:tabs>
                <w:tab w:val="right" w:pos="2751"/>
              </w:tabs>
              <w:spacing w:after="0"/>
              <w:rPr>
                <w:b/>
                <w:i/>
              </w:rPr>
            </w:pPr>
            <w:r>
              <w:rPr>
                <w:b/>
                <w:i/>
              </w:rPr>
              <w:t>Proposed change affects:</w:t>
            </w:r>
          </w:p>
        </w:tc>
        <w:tc>
          <w:tcPr>
            <w:tcW w:w="1418" w:type="dxa"/>
            <w:shd w:val="clear" w:color="auto" w:fill="auto"/>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shd w:val="clear" w:color="auto" w:fill="auto"/>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r>
              <w:rPr>
                <w:b/>
                <w:caps/>
              </w:rPr>
              <w:t>X</w:t>
            </w:r>
          </w:p>
        </w:tc>
        <w:tc>
          <w:tcPr>
            <w:tcW w:w="2126" w:type="dxa"/>
            <w:shd w:val="clear" w:color="auto" w:fill="auto"/>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rPr>
            </w:pPr>
          </w:p>
        </w:tc>
        <w:tc>
          <w:tcPr>
            <w:tcW w:w="1418" w:type="dxa"/>
            <w:tcBorders>
              <w:left w:val="nil"/>
            </w:tcBorders>
            <w:shd w:val="clear" w:color="auto" w:fill="auto"/>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shd w:val="clear" w:color="auto" w:fill="auto"/>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rFonts w:eastAsiaTheme="minorEastAsia"/>
                <w:lang w:eastAsia="zh-CN"/>
              </w:rPr>
            </w:pPr>
            <w:r>
              <w:rPr>
                <w:rFonts w:eastAsiaTheme="minorEastAsia"/>
                <w:lang w:eastAsia="zh-CN"/>
              </w:rPr>
              <w:t xml:space="preserve">Correction on </w:t>
            </w:r>
            <w:r>
              <w:rPr>
                <w:rFonts w:eastAsiaTheme="minorEastAsia" w:hint="eastAsia"/>
                <w:lang w:eastAsia="zh-CN"/>
              </w:rPr>
              <w:t>R</w:t>
            </w:r>
            <w:r>
              <w:rPr>
                <w:rFonts w:eastAsiaTheme="minorEastAsia"/>
                <w:lang w:eastAsia="zh-CN"/>
              </w:rPr>
              <w:t>elay (</w:t>
            </w:r>
            <w:r>
              <w:rPr>
                <w:rFonts w:eastAsiaTheme="minorEastAsia" w:hint="eastAsia"/>
                <w:lang w:eastAsia="zh-CN"/>
              </w:rPr>
              <w:t>R</w:t>
            </w:r>
            <w:r>
              <w:rPr>
                <w:rFonts w:eastAsiaTheme="minorEastAsia"/>
                <w:lang w:eastAsia="zh-CN"/>
              </w:rPr>
              <w:t>e-)</w:t>
            </w:r>
            <w:r>
              <w:rPr>
                <w:rFonts w:eastAsiaTheme="minorEastAsia" w:hint="eastAsia"/>
                <w:lang w:eastAsia="zh-CN"/>
              </w:rPr>
              <w:t>S</w:t>
            </w:r>
            <w:r>
              <w:rPr>
                <w:rFonts w:eastAsiaTheme="minorEastAsia"/>
                <w:lang w:eastAsia="zh-CN"/>
              </w:rPr>
              <w:t xml:space="preserve">election for </w:t>
            </w:r>
            <w:r>
              <w:rPr>
                <w:rFonts w:eastAsiaTheme="minorEastAsia" w:hint="eastAsia"/>
                <w:lang w:eastAsia="zh-CN"/>
              </w:rPr>
              <w:t>R</w:t>
            </w:r>
            <w:r>
              <w:rPr>
                <w:rFonts w:eastAsiaTheme="minorEastAsia"/>
                <w:lang w:eastAsia="zh-CN"/>
              </w:rPr>
              <w:t>emote UE</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shd w:val="clear" w:color="auto" w:fill="auto"/>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spacing w:after="0"/>
              <w:ind w:left="100"/>
              <w:rPr>
                <w:lang w:eastAsia="zh-CN"/>
              </w:rPr>
            </w:pPr>
            <w:r>
              <w:rPr>
                <w:rFonts w:eastAsia="Malgun Gothic" w:hint="eastAsia"/>
                <w:lang w:eastAsia="zh-CN"/>
              </w:rPr>
              <w:t>CATT</w:t>
            </w:r>
          </w:p>
        </w:tc>
      </w:tr>
      <w:tr>
        <w:tc>
          <w:tcPr>
            <w:tcW w:w="1843" w:type="dxa"/>
            <w:tcBorders>
              <w:left w:val="single" w:sz="4" w:space="0" w:color="auto"/>
            </w:tcBorders>
            <w:shd w:val="clear" w:color="auto" w:fill="auto"/>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ind w:left="100"/>
            </w:pPr>
            <w:r>
              <w:t>R2</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shd w:val="clear" w:color="auto" w:fill="auto"/>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ind w:left="100"/>
            </w:pPr>
            <w:r>
              <w:fldChar w:fldCharType="begin"/>
            </w:r>
            <w:r>
              <w:instrText xml:space="preserve"> DOCPROPERTY  RelatedWis  \* MERGEFORMAT </w:instrText>
            </w:r>
            <w:r>
              <w:fldChar w:fldCharType="separate"/>
            </w:r>
            <w:proofErr w:type="spellStart"/>
            <w:r>
              <w:t>NR_SL_Relay</w:t>
            </w:r>
            <w:proofErr w:type="spellEnd"/>
            <w:r>
              <w:t>-Core</w:t>
            </w:r>
            <w:r>
              <w:fldChar w:fldCharType="end"/>
            </w:r>
          </w:p>
        </w:tc>
        <w:tc>
          <w:tcPr>
            <w:tcW w:w="567" w:type="dxa"/>
            <w:tcBorders>
              <w:left w:val="nil"/>
            </w:tcBorders>
            <w:shd w:val="clear" w:color="auto" w:fill="auto"/>
          </w:tcPr>
          <w:p>
            <w:pPr>
              <w:pStyle w:val="CRCoverPage"/>
              <w:spacing w:after="0"/>
              <w:ind w:right="100"/>
            </w:pPr>
          </w:p>
        </w:tc>
        <w:tc>
          <w:tcPr>
            <w:tcW w:w="1417" w:type="dxa"/>
            <w:gridSpan w:val="3"/>
            <w:tcBorders>
              <w:left w:val="nil"/>
            </w:tcBorders>
            <w:shd w:val="clear" w:color="auto" w:fill="auto"/>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rFonts w:eastAsiaTheme="minorEastAsia"/>
                <w:lang w:eastAsia="zh-CN"/>
              </w:rPr>
            </w:pPr>
            <w:fldSimple w:instr=" DOCPROPERTY  ResDate  \* MERGEFORMAT ">
              <w:r>
                <w:t>2022-0</w:t>
              </w:r>
              <w:r>
                <w:rPr>
                  <w:rFonts w:hint="eastAsia"/>
                  <w:lang w:eastAsia="zh-CN"/>
                </w:rPr>
                <w:t>9</w:t>
              </w:r>
              <w:r>
                <w:t>-</w:t>
              </w:r>
            </w:fldSimple>
            <w:r>
              <w:rPr>
                <w:rFonts w:hint="eastAsia"/>
                <w:lang w:eastAsia="zh-CN"/>
              </w:rPr>
              <w:t>20</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shd w:val="clear" w:color="auto" w:fill="auto"/>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left="100" w:right="-609"/>
              <w:rPr>
                <w:b/>
              </w:rPr>
            </w:pPr>
            <w:r>
              <w:rPr>
                <w:b/>
              </w:rPr>
              <w:t>F</w:t>
            </w:r>
          </w:p>
        </w:tc>
        <w:tc>
          <w:tcPr>
            <w:tcW w:w="3402" w:type="dxa"/>
            <w:gridSpan w:val="5"/>
            <w:tcBorders>
              <w:left w:val="nil"/>
            </w:tcBorders>
            <w:shd w:val="clear" w:color="auto" w:fill="auto"/>
          </w:tcPr>
          <w:p>
            <w:pPr>
              <w:pStyle w:val="CRCoverPage"/>
              <w:spacing w:after="0"/>
            </w:pPr>
          </w:p>
        </w:tc>
        <w:tc>
          <w:tcPr>
            <w:tcW w:w="1417" w:type="dxa"/>
            <w:gridSpan w:val="3"/>
            <w:tcBorders>
              <w:left w:val="nil"/>
            </w:tcBorders>
            <w:shd w:val="clear" w:color="auto" w:fill="auto"/>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pPr>
            <w:r>
              <w:t>Rel-17</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shd w:val="clear" w:color="auto" w:fill="auto"/>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line="240" w:lineRule="auto"/>
              <w:jc w:val="left"/>
              <w:rPr>
                <w:rFonts w:eastAsiaTheme="minorEastAsia"/>
                <w:lang w:eastAsia="zh-CN"/>
              </w:rPr>
            </w:pPr>
            <w:r>
              <w:rPr>
                <w:rFonts w:eastAsiaTheme="minorEastAsia" w:hint="eastAsia"/>
                <w:lang w:eastAsia="zh-CN"/>
              </w:rPr>
              <w:t xml:space="preserve">When remote UE (re-)select U2N relay UE, it will check the AS and high layer criteria, and </w:t>
            </w:r>
            <w:r>
              <w:rPr>
                <w:rFonts w:eastAsiaTheme="minorEastAsia"/>
                <w:lang w:eastAsia="zh-CN"/>
              </w:rPr>
              <w:t>finally</w:t>
            </w:r>
            <w:r>
              <w:rPr>
                <w:rFonts w:eastAsiaTheme="minorEastAsia" w:hint="eastAsia"/>
                <w:lang w:eastAsia="zh-CN"/>
              </w:rPr>
              <w:t xml:space="preserve"> consider </w:t>
            </w:r>
            <w:r>
              <w:rPr>
                <w:rFonts w:eastAsiaTheme="minorEastAsia"/>
                <w:lang w:eastAsia="zh-CN"/>
              </w:rPr>
              <w:t>one</w:t>
            </w:r>
            <w:r>
              <w:rPr>
                <w:rFonts w:eastAsiaTheme="minorEastAsia" w:hint="eastAsia"/>
                <w:lang w:eastAsia="zh-CN"/>
              </w:rPr>
              <w:t xml:space="preserve"> relay UE to be selected or no relay UE to be selected. </w:t>
            </w:r>
          </w:p>
          <w:p>
            <w:pPr>
              <w:pStyle w:val="CRCoverPage"/>
              <w:spacing w:beforeLines="50" w:before="120" w:afterLines="50"/>
              <w:rPr>
                <w:rFonts w:eastAsiaTheme="minorEastAsia"/>
                <w:lang w:eastAsia="zh-CN"/>
              </w:rPr>
            </w:pPr>
            <w:r>
              <w:rPr>
                <w:rFonts w:eastAsiaTheme="minorEastAsia" w:hint="eastAsia"/>
                <w:lang w:eastAsia="zh-CN"/>
              </w:rPr>
              <w:t>However</w:t>
            </w:r>
            <w:r>
              <w:rPr>
                <w:rFonts w:hint="eastAsia"/>
                <w:lang w:eastAsia="zh-CN"/>
              </w:rPr>
              <w:t>, according to</w:t>
            </w:r>
            <w:r>
              <w:rPr>
                <w:rFonts w:eastAsiaTheme="minorEastAsia" w:hint="eastAsia"/>
                <w:lang w:eastAsia="zh-CN"/>
              </w:rPr>
              <w:t xml:space="preserve"> current spec, for the branch of </w:t>
            </w:r>
            <w:r>
              <w:t xml:space="preserve">no NR </w:t>
            </w:r>
            <w:proofErr w:type="spellStart"/>
            <w:r>
              <w:t>sidelink</w:t>
            </w:r>
            <w:proofErr w:type="spellEnd"/>
            <w:r>
              <w:t xml:space="preserve"> U2N </w:t>
            </w:r>
            <w:r>
              <w:rPr>
                <w:rFonts w:eastAsia="等线" w:hint="eastAsia"/>
                <w:lang w:eastAsia="zh-CN"/>
              </w:rPr>
              <w:t>r</w:t>
            </w:r>
            <w:r>
              <w:t>elay UE to be selected</w:t>
            </w:r>
            <w:r>
              <w:rPr>
                <w:rFonts w:hint="eastAsia"/>
                <w:lang w:eastAsia="zh-CN"/>
              </w:rPr>
              <w:t xml:space="preserve">, only AS criteria is checked, </w:t>
            </w:r>
            <w:r>
              <w:rPr>
                <w:rFonts w:eastAsia="等线" w:hint="eastAsia"/>
                <w:lang w:eastAsia="zh-CN"/>
              </w:rPr>
              <w:t xml:space="preserve">while </w:t>
            </w:r>
            <w:r>
              <w:rPr>
                <w:rFonts w:hint="eastAsia"/>
                <w:lang w:eastAsia="zh-CN"/>
              </w:rPr>
              <w:t>the high layer criteria is missing.</w:t>
            </w:r>
            <w:bookmarkStart w:id="6" w:name="_GoBack"/>
            <w:bookmarkEnd w:id="6"/>
          </w:p>
        </w:tc>
      </w:tr>
      <w:tr>
        <w:tc>
          <w:tcPr>
            <w:tcW w:w="2694" w:type="dxa"/>
            <w:gridSpan w:val="2"/>
            <w:tcBorders>
              <w:left w:val="single" w:sz="4" w:space="0" w:color="auto"/>
            </w:tcBorders>
          </w:tcPr>
          <w:p>
            <w:pPr>
              <w:pStyle w:val="CRCoverPage"/>
              <w:spacing w:after="0"/>
              <w:rPr>
                <w:b/>
                <w:i/>
                <w:sz w:val="8"/>
                <w:szCs w:val="8"/>
                <w:lang w:eastAsia="ko-KR"/>
              </w:rPr>
            </w:pPr>
          </w:p>
        </w:tc>
        <w:tc>
          <w:tcPr>
            <w:tcW w:w="6946" w:type="dxa"/>
            <w:gridSpan w:val="9"/>
            <w:tcBorders>
              <w:right w:val="single" w:sz="4" w:space="0" w:color="auto"/>
            </w:tcBorders>
          </w:tcPr>
          <w:p>
            <w:pPr>
              <w:pStyle w:val="CRCoverPage"/>
              <w:spacing w:after="0"/>
              <w:rPr>
                <w:sz w:val="8"/>
                <w:szCs w:val="8"/>
                <w:lang w:eastAsia="ko-KR"/>
              </w:rPr>
            </w:pPr>
          </w:p>
        </w:tc>
      </w:tr>
      <w:tr>
        <w:tc>
          <w:tcPr>
            <w:tcW w:w="2694" w:type="dxa"/>
            <w:gridSpan w:val="2"/>
            <w:tcBorders>
              <w:left w:val="single" w:sz="4" w:space="0" w:color="auto"/>
            </w:tcBorders>
            <w:shd w:val="clear" w:color="auto" w:fill="auto"/>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beforeLines="50" w:before="120" w:afterLines="50"/>
              <w:rPr>
                <w:rFonts w:eastAsiaTheme="minorEastAsia"/>
                <w:lang w:eastAsia="zh-CN"/>
              </w:rPr>
            </w:pPr>
            <w:r>
              <w:rPr>
                <w:rFonts w:eastAsiaTheme="minorEastAsia"/>
                <w:lang w:eastAsia="zh-CN"/>
              </w:rPr>
              <w:t>I</w:t>
            </w:r>
            <w:r>
              <w:rPr>
                <w:rFonts w:eastAsiaTheme="minorEastAsia" w:hint="eastAsia"/>
                <w:lang w:eastAsia="zh-CN"/>
              </w:rPr>
              <w:t xml:space="preserve">n </w:t>
            </w:r>
            <w:proofErr w:type="spellStart"/>
            <w:r>
              <w:rPr>
                <w:rFonts w:eastAsiaTheme="minorEastAsia" w:hint="eastAsia"/>
                <w:lang w:eastAsia="zh-CN"/>
              </w:rPr>
              <w:t>subclause</w:t>
            </w:r>
            <w:proofErr w:type="spellEnd"/>
            <w:r>
              <w:rPr>
                <w:rFonts w:eastAsiaTheme="minorEastAsia" w:hint="eastAsia"/>
                <w:lang w:eastAsia="zh-CN"/>
              </w:rPr>
              <w:t xml:space="preserve"> 5.8.15.3, add </w:t>
            </w:r>
            <w:r>
              <w:rPr>
                <w:rFonts w:eastAsiaTheme="minorEastAsia"/>
                <w:lang w:eastAsia="zh-CN"/>
              </w:rPr>
              <w:t xml:space="preserve">“if </w:t>
            </w:r>
            <w:r>
              <w:rPr>
                <w:rFonts w:eastAsiaTheme="minorEastAsia" w:hint="eastAsia"/>
                <w:lang w:eastAsia="zh-CN"/>
              </w:rPr>
              <w:t xml:space="preserve">there is any </w:t>
            </w:r>
            <w:r>
              <w:rPr>
                <w:rFonts w:eastAsiaTheme="minorEastAsia"/>
                <w:lang w:eastAsia="zh-CN"/>
              </w:rPr>
              <w:t>candidate</w:t>
            </w:r>
            <w:r>
              <w:rPr>
                <w:rFonts w:eastAsiaTheme="minorEastAsia" w:hint="eastAsia"/>
                <w:lang w:eastAsia="zh-CN"/>
              </w:rPr>
              <w:t xml:space="preserve"> NR sidelink U2N Relay UE can be regarded as suitable NR sidelink U2N Relay UE</w:t>
            </w:r>
            <w:r>
              <w:rPr>
                <w:rFonts w:eastAsiaTheme="minorEastAsia"/>
                <w:lang w:eastAsia="zh-CN"/>
              </w:rPr>
              <w:t>”</w:t>
            </w:r>
            <w:r>
              <w:rPr>
                <w:rFonts w:eastAsiaTheme="minorEastAsia" w:hint="eastAsia"/>
                <w:lang w:eastAsia="zh-CN"/>
              </w:rPr>
              <w:t xml:space="preserve"> as </w:t>
            </w:r>
            <w:r>
              <w:rPr>
                <w:rFonts w:eastAsia="等线" w:hint="eastAsia"/>
                <w:lang w:eastAsia="zh-CN"/>
              </w:rPr>
              <w:t>branch</w:t>
            </w:r>
            <w:r>
              <w:rPr>
                <w:rFonts w:eastAsiaTheme="minorEastAsia" w:hint="eastAsia"/>
                <w:lang w:eastAsia="zh-CN"/>
              </w:rPr>
              <w:t xml:space="preserve"> of succeed to (re-)select U2N relay UE, and the </w:t>
            </w:r>
            <w:r>
              <w:rPr>
                <w:rFonts w:eastAsia="等线" w:hint="eastAsia"/>
                <w:lang w:eastAsia="zh-CN"/>
              </w:rPr>
              <w:t xml:space="preserve">else </w:t>
            </w:r>
            <w:r>
              <w:rPr>
                <w:rFonts w:eastAsiaTheme="minorEastAsia" w:hint="eastAsia"/>
                <w:lang w:eastAsia="zh-CN"/>
              </w:rPr>
              <w:t xml:space="preserve">case as </w:t>
            </w:r>
            <w:r>
              <w:rPr>
                <w:rFonts w:eastAsia="等线" w:hint="eastAsia"/>
                <w:lang w:eastAsia="zh-CN"/>
              </w:rPr>
              <w:t>branch</w:t>
            </w:r>
            <w:r>
              <w:rPr>
                <w:rFonts w:eastAsiaTheme="minorEastAsia" w:hint="eastAsia"/>
                <w:lang w:eastAsia="zh-CN"/>
              </w:rPr>
              <w:t xml:space="preserve"> of failed to (re-)select U2N relay UE.</w:t>
            </w:r>
          </w:p>
          <w:p>
            <w:pPr>
              <w:pStyle w:val="CRCoverPage"/>
              <w:spacing w:beforeLines="50" w:before="120" w:afterLines="50"/>
              <w:ind w:left="360"/>
              <w:rPr>
                <w:rFonts w:eastAsiaTheme="minorEastAsia"/>
                <w:lang w:eastAsia="zh-CN"/>
              </w:rPr>
            </w:pPr>
          </w:p>
          <w:p>
            <w:pPr>
              <w:pStyle w:val="CRCoverPage"/>
              <w:spacing w:after="0"/>
              <w:rPr>
                <w:b/>
                <w:noProof/>
                <w:lang w:eastAsia="zh-CN"/>
              </w:rPr>
            </w:pPr>
            <w:r>
              <w:rPr>
                <w:b/>
                <w:noProof/>
                <w:lang w:eastAsia="zh-CN"/>
              </w:rPr>
              <w:t>Impact analysis</w:t>
            </w:r>
          </w:p>
          <w:p>
            <w:pPr>
              <w:pStyle w:val="CRCoverPage"/>
              <w:spacing w:after="0"/>
              <w:ind w:left="100"/>
              <w:rPr>
                <w:b/>
                <w:noProof/>
                <w:lang w:eastAsia="zh-CN"/>
              </w:rPr>
            </w:pPr>
          </w:p>
          <w:p>
            <w:pPr>
              <w:pStyle w:val="CRCoverPage"/>
              <w:spacing w:after="0"/>
              <w:rPr>
                <w:rFonts w:cs="Arial"/>
                <w:b/>
                <w:noProof/>
                <w:u w:val="single"/>
              </w:rPr>
            </w:pPr>
            <w:r>
              <w:rPr>
                <w:rFonts w:cs="Arial"/>
                <w:b/>
                <w:noProof/>
                <w:u w:val="single"/>
              </w:rPr>
              <w:t>Impacted 5G architecture options:</w:t>
            </w:r>
          </w:p>
          <w:p>
            <w:pPr>
              <w:pStyle w:val="CRCoverPage"/>
              <w:spacing w:after="0"/>
              <w:rPr>
                <w:rFonts w:cs="Arial"/>
                <w:noProof/>
                <w:lang w:eastAsia="zh-CN"/>
              </w:rPr>
            </w:pPr>
            <w:r>
              <w:rPr>
                <w:rFonts w:cs="Arial"/>
                <w:noProof/>
                <w:lang w:eastAsia="zh-CN"/>
              </w:rPr>
              <w:t>NR SA</w:t>
            </w:r>
          </w:p>
          <w:p>
            <w:pPr>
              <w:pStyle w:val="CRCoverPage"/>
              <w:spacing w:after="0"/>
              <w:rPr>
                <w:b/>
                <w:noProof/>
                <w:u w:val="single"/>
                <w:lang w:eastAsia="zh-CN"/>
              </w:rPr>
            </w:pPr>
          </w:p>
          <w:p>
            <w:pPr>
              <w:pStyle w:val="CRCoverPage"/>
              <w:spacing w:after="0"/>
              <w:rPr>
                <w:b/>
                <w:noProof/>
                <w:lang w:eastAsia="zh-CN"/>
              </w:rPr>
            </w:pPr>
            <w:r>
              <w:rPr>
                <w:b/>
                <w:noProof/>
                <w:u w:val="single"/>
                <w:lang w:eastAsia="zh-CN"/>
              </w:rPr>
              <w:t>Impacted functionality</w:t>
            </w:r>
          </w:p>
          <w:p>
            <w:pPr>
              <w:pStyle w:val="CRCoverPage"/>
              <w:spacing w:after="0"/>
              <w:rPr>
                <w:rFonts w:eastAsiaTheme="minorEastAsia"/>
                <w:noProof/>
                <w:lang w:eastAsia="zh-CN"/>
              </w:rPr>
            </w:pPr>
            <w:r>
              <w:rPr>
                <w:rFonts w:hint="eastAsia"/>
                <w:noProof/>
                <w:lang w:eastAsia="zh-CN"/>
              </w:rPr>
              <w:t>NR sidelink relay</w:t>
            </w:r>
          </w:p>
          <w:p>
            <w:pPr>
              <w:pStyle w:val="CRCoverPage"/>
              <w:spacing w:after="0"/>
              <w:ind w:left="100"/>
              <w:rPr>
                <w:noProof/>
                <w:lang w:eastAsia="zh-CN"/>
              </w:rPr>
            </w:pPr>
          </w:p>
          <w:p>
            <w:pPr>
              <w:pStyle w:val="CRCoverPage"/>
              <w:spacing w:after="0"/>
              <w:rPr>
                <w:b/>
                <w:noProof/>
                <w:u w:val="single"/>
                <w:lang w:eastAsia="zh-CN"/>
              </w:rPr>
            </w:pPr>
            <w:r>
              <w:rPr>
                <w:b/>
                <w:noProof/>
                <w:u w:val="single"/>
                <w:lang w:eastAsia="zh-CN"/>
              </w:rPr>
              <w:t xml:space="preserve">Inter-operability: </w:t>
            </w:r>
          </w:p>
          <w:p>
            <w:pPr>
              <w:pStyle w:val="CRCoverPage"/>
              <w:spacing w:after="0"/>
              <w:ind w:left="100"/>
              <w:rPr>
                <w:rFonts w:eastAsiaTheme="minorEastAsia"/>
                <w:lang w:eastAsia="zh-CN"/>
              </w:rPr>
            </w:pPr>
            <w:r>
              <w:rPr>
                <w:lang w:eastAsia="zh-CN"/>
              </w:rPr>
              <w:t>1.</w:t>
            </w:r>
            <w:r>
              <w:rPr>
                <w:lang w:eastAsia="zh-CN"/>
              </w:rPr>
              <w:tab/>
              <w:t xml:space="preserve"> If </w:t>
            </w:r>
            <w:r>
              <w:rPr>
                <w:kern w:val="2"/>
                <w:lang w:eastAsia="zh-CN"/>
              </w:rPr>
              <w:t>network</w:t>
            </w:r>
            <w:r>
              <w:rPr>
                <w:lang w:eastAsia="zh-CN"/>
              </w:rPr>
              <w:t xml:space="preserve"> implement</w:t>
            </w:r>
            <w:r>
              <w:rPr>
                <w:rFonts w:eastAsia="等线" w:hint="eastAsia"/>
                <w:lang w:eastAsia="zh-CN"/>
              </w:rPr>
              <w:t>s</w:t>
            </w:r>
            <w:r>
              <w:rPr>
                <w:lang w:eastAsia="zh-CN"/>
              </w:rPr>
              <w:t xml:space="preserve"> </w:t>
            </w:r>
            <w:r>
              <w:rPr>
                <w:rFonts w:eastAsia="等线" w:cs="Arial"/>
                <w:noProof/>
                <w:lang w:val="en-US" w:eastAsia="zh-CN"/>
              </w:rPr>
              <w:t>the change</w:t>
            </w:r>
            <w:r>
              <w:rPr>
                <w:lang w:eastAsia="zh-CN"/>
              </w:rPr>
              <w:t xml:space="preserve"> according to the CR </w:t>
            </w:r>
            <w:r>
              <w:rPr>
                <w:rFonts w:eastAsia="等线" w:cs="Arial"/>
                <w:noProof/>
                <w:lang w:val="en-US" w:eastAsia="zh-CN"/>
              </w:rPr>
              <w:t>but not the UE</w:t>
            </w:r>
            <w:r>
              <w:rPr>
                <w:lang w:eastAsia="zh-CN"/>
              </w:rPr>
              <w:t>, there is no inter-operability issue</w:t>
            </w:r>
            <w:r>
              <w:rPr>
                <w:rFonts w:hint="eastAsia"/>
                <w:lang w:eastAsia="zh-CN"/>
              </w:rPr>
              <w:t>.</w:t>
            </w:r>
          </w:p>
          <w:p>
            <w:pPr>
              <w:pStyle w:val="CRCoverPage"/>
              <w:spacing w:after="0"/>
              <w:ind w:left="100"/>
              <w:rPr>
                <w:rFonts w:eastAsiaTheme="minorEastAsia"/>
                <w:lang w:eastAsia="zh-CN"/>
              </w:rPr>
            </w:pPr>
            <w:r>
              <w:rPr>
                <w:lang w:eastAsia="zh-CN"/>
              </w:rPr>
              <w:t>2.</w:t>
            </w:r>
            <w:r>
              <w:rPr>
                <w:lang w:eastAsia="zh-CN"/>
              </w:rPr>
              <w:tab/>
              <w:t xml:space="preserve"> </w:t>
            </w:r>
            <w:r>
              <w:rPr>
                <w:rFonts w:eastAsia="等线" w:cs="Arial" w:hint="eastAsia"/>
                <w:noProof/>
                <w:lang w:val="en-US" w:eastAsia="zh-CN"/>
              </w:rPr>
              <w:t>I</w:t>
            </w:r>
            <w:r>
              <w:rPr>
                <w:rFonts w:eastAsia="等线" w:cs="Arial"/>
                <w:noProof/>
                <w:lang w:val="en-US" w:eastAsia="zh-CN"/>
              </w:rPr>
              <w:t>f the UE implements the change but not the network</w:t>
            </w:r>
            <w:r>
              <w:rPr>
                <w:lang w:eastAsia="zh-CN"/>
              </w:rPr>
              <w:t>, there is no inter-operability issue</w:t>
            </w:r>
            <w:r>
              <w:rPr>
                <w:rFonts w:hint="eastAsia"/>
                <w:lang w:eastAsia="zh-CN"/>
              </w:rPr>
              <w:t>.</w:t>
            </w:r>
          </w:p>
          <w:p>
            <w:pPr>
              <w:pStyle w:val="CRCoverPage"/>
              <w:spacing w:after="0"/>
              <w:ind w:left="100"/>
              <w:rPr>
                <w:rFonts w:eastAsiaTheme="minorEastAsia"/>
                <w:lang w:eastAsia="zh-CN"/>
              </w:rPr>
            </w:pP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shd w:val="clear" w:color="auto" w:fill="auto"/>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rFonts w:eastAsia="Malgun Gothic"/>
                <w:lang w:eastAsia="zh-CN"/>
              </w:rPr>
            </w:pPr>
            <w:r>
              <w:rPr>
                <w:rFonts w:eastAsia="Malgun Gothic"/>
                <w:lang w:eastAsia="zh-CN"/>
              </w:rPr>
              <w:t>T</w:t>
            </w:r>
            <w:r>
              <w:rPr>
                <w:rFonts w:eastAsia="Malgun Gothic" w:hint="eastAsia"/>
                <w:lang w:eastAsia="zh-CN"/>
              </w:rPr>
              <w:t xml:space="preserve">he </w:t>
            </w:r>
            <w:r>
              <w:rPr>
                <w:rFonts w:eastAsiaTheme="minorEastAsia" w:hint="eastAsia"/>
                <w:lang w:eastAsia="zh-CN"/>
              </w:rPr>
              <w:t xml:space="preserve">NR sidelink U2N </w:t>
            </w:r>
            <w:r>
              <w:rPr>
                <w:rFonts w:eastAsia="等线" w:hint="eastAsia"/>
                <w:lang w:eastAsia="zh-CN"/>
              </w:rPr>
              <w:t>r</w:t>
            </w:r>
            <w:r>
              <w:rPr>
                <w:rFonts w:eastAsiaTheme="minorEastAsia" w:hint="eastAsia"/>
                <w:lang w:eastAsia="zh-CN"/>
              </w:rPr>
              <w:t>elay UE will be wrongly selected when high layer criteria is not matched while AS criteria is matched.</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shd w:val="clear" w:color="auto" w:fill="auto"/>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cs="Arial"/>
                <w:lang w:eastAsia="zh-CN"/>
              </w:rPr>
            </w:pPr>
            <w:r>
              <w:rPr>
                <w:rFonts w:cs="Arial" w:hint="eastAsia"/>
                <w:lang w:eastAsia="zh-CN"/>
              </w:rPr>
              <w:t>5.8.15.3</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shd w:val="clear" w:color="auto" w:fill="auto"/>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shd w:val="clear" w:color="auto" w:fill="auto"/>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shd w:val="clear" w:color="auto" w:fill="auto"/>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shd w:val="clear" w:color="auto" w:fill="auto"/>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shd w:val="clear" w:color="auto" w:fill="auto"/>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shd w:val="clear" w:color="auto" w:fill="auto"/>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shd w:val="clear" w:color="auto" w:fill="auto"/>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shd w:val="clear" w:color="auto" w:fill="auto"/>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shd w:val="clear" w:color="auto" w:fill="auto"/>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shd w:val="clear" w:color="auto" w:fill="auto"/>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shd w:val="clear" w:color="auto" w:fill="auto"/>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pPr>
          </w:p>
        </w:tc>
      </w:tr>
    </w:tbl>
    <w:p>
      <w:pPr>
        <w:pStyle w:val="CRCoverPage"/>
        <w:spacing w:after="0"/>
        <w:rPr>
          <w:sz w:val="8"/>
          <w:szCs w:val="8"/>
        </w:rPr>
      </w:pPr>
    </w:p>
    <w:p>
      <w:pPr>
        <w:overflowPunct/>
        <w:autoSpaceDE/>
        <w:autoSpaceDN/>
        <w:adjustRightInd/>
        <w:spacing w:after="160"/>
        <w:textAlignment w:val="auto"/>
        <w:rPr>
          <w:rFonts w:ascii="Arial" w:hAnsi="Arial"/>
          <w:sz w:val="36"/>
        </w:rPr>
      </w:pPr>
      <w:bookmarkStart w:id="7" w:name="_Toc12616313"/>
      <w:bookmarkStart w:id="8" w:name="_Toc90590173"/>
      <w:bookmarkStart w:id="9" w:name="_Toc46492037"/>
      <w:bookmarkStart w:id="10" w:name="_Toc37126924"/>
      <w:bookmarkStart w:id="11" w:name="_Toc46492145"/>
      <w:r>
        <w:br w:type="page"/>
      </w:r>
      <w:bookmarkEnd w:id="7"/>
      <w:bookmarkEnd w:id="8"/>
      <w:bookmarkEnd w:id="9"/>
      <w:bookmarkEnd w:id="10"/>
      <w:bookmarkEnd w:id="11"/>
    </w:p>
    <w:p>
      <w:pPr>
        <w:pStyle w:val="Note-Boxed"/>
        <w:jc w:val="center"/>
        <w:rPr>
          <w:rFonts w:ascii="Times New Roman" w:hAnsi="Times New Roman" w:cs="Times New Roman"/>
          <w:lang w:val="en-US"/>
        </w:rPr>
      </w:pPr>
      <w:bookmarkStart w:id="12" w:name="_Toc12569230"/>
      <w:bookmarkStart w:id="13" w:name="_Toc37296247"/>
      <w:bookmarkStart w:id="14" w:name="_Toc29239874"/>
      <w:bookmarkEnd w:id="0"/>
      <w:bookmarkEnd w:id="1"/>
      <w:bookmarkEnd w:id="2"/>
      <w:bookmarkEnd w:id="3"/>
      <w:bookmarkEnd w:id="4"/>
      <w:bookmarkEnd w:id="5"/>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pPr>
        <w:keepNext/>
        <w:keepLines/>
        <w:spacing w:before="120"/>
        <w:ind w:left="1418" w:hanging="1418"/>
        <w:outlineLvl w:val="3"/>
        <w:rPr>
          <w:rFonts w:ascii="Arial" w:eastAsia="等线" w:hAnsi="Arial"/>
          <w:sz w:val="24"/>
          <w:lang w:eastAsia="zh-CN"/>
        </w:rPr>
      </w:pPr>
      <w:bookmarkStart w:id="15" w:name="_Toc12569241"/>
      <w:bookmarkStart w:id="16" w:name="_Toc37296250"/>
      <w:bookmarkEnd w:id="12"/>
      <w:bookmarkEnd w:id="13"/>
      <w:r>
        <w:rPr>
          <w:rFonts w:ascii="Arial" w:hAnsi="Arial"/>
          <w:sz w:val="24"/>
        </w:rPr>
        <w:t>5.8.15.3</w:t>
      </w:r>
      <w:r>
        <w:rPr>
          <w:rFonts w:ascii="Arial" w:hAnsi="Arial"/>
          <w:sz w:val="24"/>
        </w:rPr>
        <w:tab/>
        <w:t>Selection and reselection of NR sidelink U2N Relay UE</w:t>
      </w:r>
    </w:p>
    <w:p>
      <w:r>
        <w:t xml:space="preserve">A UE capable of NR sidelink U2N Remote UE operation that </w:t>
      </w:r>
      <w:proofErr w:type="gramStart"/>
      <w:r>
        <w:t>is configured</w:t>
      </w:r>
      <w:proofErr w:type="gramEnd"/>
      <w:r>
        <w:t xml:space="preserve"> by upper layers to search for a NR sidelink U2N Relay UE shall:</w:t>
      </w:r>
    </w:p>
    <w:p>
      <w:pPr>
        <w:pStyle w:val="B1"/>
      </w:pPr>
      <w:r>
        <w:t>1&gt;</w:t>
      </w:r>
      <w:r>
        <w:tab/>
        <w:t>if the UE has no serving cell; or</w:t>
      </w:r>
    </w:p>
    <w:p>
      <w:pPr>
        <w:pStyle w:val="B1"/>
      </w:pPr>
      <w:proofErr w:type="gramStart"/>
      <w:r>
        <w:t>1</w:t>
      </w:r>
      <w:proofErr w:type="gramEnd"/>
      <w:r>
        <w:t>&gt;</w:t>
      </w:r>
      <w:r>
        <w:tab/>
        <w:t xml:space="preserve">if the RSRP measurement of the cell on which the UE camps (for L2 and L3 U2N Remote UE in RRC_IDLE or RRC_INACTIVE)/ the </w:t>
      </w:r>
      <w:proofErr w:type="spellStart"/>
      <w:r>
        <w:t>PCell</w:t>
      </w:r>
      <w:proofErr w:type="spellEnd"/>
      <w:r>
        <w:t xml:space="preserve"> (for L3 U2N Remote UE in RRC_CONNECTED) is below</w:t>
      </w:r>
      <w:r>
        <w:rPr>
          <w:i/>
        </w:rPr>
        <w:t xml:space="preserve"> </w:t>
      </w:r>
      <w:proofErr w:type="spellStart"/>
      <w:r>
        <w:rPr>
          <w:i/>
        </w:rPr>
        <w:t>threshHighRemote</w:t>
      </w:r>
      <w:proofErr w:type="spellEnd"/>
      <w:r>
        <w:rPr>
          <w:i/>
        </w:rPr>
        <w:t xml:space="preserve"> </w:t>
      </w:r>
      <w:r>
        <w:t>within</w:t>
      </w:r>
      <w:r>
        <w:rPr>
          <w:i/>
        </w:rPr>
        <w:t xml:space="preserve"> </w:t>
      </w:r>
      <w:proofErr w:type="spellStart"/>
      <w:r>
        <w:rPr>
          <w:i/>
        </w:rPr>
        <w:t>sl-remoteUE-Config</w:t>
      </w:r>
      <w:proofErr w:type="spellEnd"/>
      <w:r>
        <w:t>:</w:t>
      </w:r>
    </w:p>
    <w:p>
      <w:pPr>
        <w:pStyle w:val="B2"/>
      </w:pPr>
      <w:r>
        <w:t>2&gt;</w:t>
      </w:r>
      <w:r>
        <w:tab/>
        <w:t>if the UE does not have a selected NR sidelink U2N Relay UE; or</w:t>
      </w:r>
    </w:p>
    <w:p>
      <w:pPr>
        <w:pStyle w:val="B2"/>
      </w:pPr>
      <w:r>
        <w:t>2&gt;</w:t>
      </w:r>
      <w:r>
        <w:tab/>
        <w:t xml:space="preserve">if the UE has a selected NR sidelink U2N Relay UE, and SL-RSRP of the currently selected NR sidelink U2N Relay UE is available and is below </w:t>
      </w:r>
      <w:proofErr w:type="spellStart"/>
      <w:r>
        <w:rPr>
          <w:i/>
        </w:rPr>
        <w:t>sl</w:t>
      </w:r>
      <w:proofErr w:type="spellEnd"/>
      <w:r>
        <w:rPr>
          <w:i/>
        </w:rPr>
        <w:t>-RSRP-Thresh</w:t>
      </w:r>
      <w:r>
        <w:t>; or</w:t>
      </w:r>
    </w:p>
    <w:p>
      <w:pPr>
        <w:pStyle w:val="B2"/>
      </w:pPr>
      <w:r>
        <w:t>2&gt;</w:t>
      </w:r>
      <w:r>
        <w:tab/>
        <w:t xml:space="preserve">if the UE has a selected NR sidelink U2N Relay UE, and SL-RSRP of the currently selected NR sidelink U2N Relay UE is not available, and SD-RSRP of the currently selected U2N Relay UE is below </w:t>
      </w:r>
      <w:proofErr w:type="spellStart"/>
      <w:r>
        <w:rPr>
          <w:i/>
        </w:rPr>
        <w:t>sl</w:t>
      </w:r>
      <w:proofErr w:type="spellEnd"/>
      <w:r>
        <w:rPr>
          <w:i/>
        </w:rPr>
        <w:t>-RSRP-Thresh</w:t>
      </w:r>
      <w:r>
        <w:t>; or</w:t>
      </w:r>
    </w:p>
    <w:p>
      <w:pPr>
        <w:pStyle w:val="NO"/>
      </w:pPr>
      <w:r>
        <w:t>NOTE 1:</w:t>
      </w:r>
      <w:r>
        <w:tab/>
        <w:t xml:space="preserve">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t>
      </w:r>
      <w:proofErr w:type="gramStart"/>
      <w:r>
        <w:t>will be performed</w:t>
      </w:r>
      <w:proofErr w:type="gramEnd"/>
      <w:r>
        <w:t xml:space="preserve"> between the U2N Remote UE and the selected U2N Relay UE.</w:t>
      </w:r>
    </w:p>
    <w:p>
      <w:pPr>
        <w:pStyle w:val="B2"/>
      </w:pPr>
      <w:r>
        <w:t>2&gt;</w:t>
      </w:r>
      <w:r>
        <w:tab/>
        <w:t>if the UE has a selected NR sidelink U2N Relay UE, and upper layers indicate not to use the currently selected NR sidelink U2N Relay UE; or</w:t>
      </w:r>
    </w:p>
    <w:p>
      <w:pPr>
        <w:pStyle w:val="B2"/>
      </w:pPr>
      <w:r>
        <w:t>2&gt;</w:t>
      </w:r>
      <w:r>
        <w:tab/>
        <w:t>if the UE has a selected NR sidelink U2N Relay UE, and upper layers request the release of the PC5-RRC connection or when AS layer releases the PC5-RRC connection with the currently selected U2N Relay UE as specified in clause 5.8.9.5; or</w:t>
      </w:r>
    </w:p>
    <w:p>
      <w:pPr>
        <w:pStyle w:val="B2"/>
      </w:pPr>
      <w:r>
        <w:t>2&gt;</w:t>
      </w:r>
      <w:r>
        <w:tab/>
        <w:t>if the UE has a selected NR sidelink U2N Relay UE, and sidelink radio link failure is detected on the PC5-RRC connection with the current U2N Relay UE as specified in clause 5.8.9.3:</w:t>
      </w:r>
    </w:p>
    <w:p>
      <w:pPr>
        <w:pStyle w:val="B3"/>
      </w:pPr>
      <w:r>
        <w:t>3&gt;</w:t>
      </w:r>
      <w:r>
        <w:tab/>
        <w:t>perform NR sidelink discovery procedure as specified in clause 5.8.13 in order to search for candidate NR sidelink U2N Relay UEs;</w:t>
      </w:r>
    </w:p>
    <w:p>
      <w:pPr>
        <w:pStyle w:val="B4"/>
      </w:pPr>
      <w:proofErr w:type="gramStart"/>
      <w:r>
        <w:t>4&gt;</w:t>
      </w:r>
      <w:r>
        <w:tab/>
        <w:t xml:space="preserve">when evaluating the one or more detected NR sidelink U2N Relay UEs, apply layer 3 filtering as specified in 5.5.3.2 across measurements that concern the same U2N Relay UE ID and using the </w:t>
      </w:r>
      <w:proofErr w:type="spellStart"/>
      <w:r>
        <w:rPr>
          <w:i/>
        </w:rPr>
        <w:t>sl-FilterCoefficientRSRP</w:t>
      </w:r>
      <w:proofErr w:type="spellEnd"/>
      <w:r>
        <w:t xml:space="preserve"> in </w:t>
      </w:r>
      <w:r>
        <w:rPr>
          <w:i/>
        </w:rPr>
        <w:t>SystemInformationBlockType12</w:t>
      </w:r>
      <w:r>
        <w:t xml:space="preserve"> (if in RRC_IDLE/INACTIVE)</w:t>
      </w:r>
      <w:r>
        <w:rPr>
          <w:rFonts w:eastAsia="等线"/>
          <w:lang w:eastAsia="zh-CN"/>
        </w:rPr>
        <w:t xml:space="preserve">, </w:t>
      </w:r>
      <w:r>
        <w:t xml:space="preserve">the </w:t>
      </w:r>
      <w:proofErr w:type="spellStart"/>
      <w:r>
        <w:rPr>
          <w:i/>
        </w:rPr>
        <w:t>sl-FilterCoefficientRSRP</w:t>
      </w:r>
      <w:proofErr w:type="spellEnd"/>
      <w:r>
        <w:t xml:space="preserve"> in </w:t>
      </w:r>
      <w:proofErr w:type="spellStart"/>
      <w:r>
        <w:rPr>
          <w:rFonts w:eastAsia="Batang"/>
          <w:i/>
        </w:rPr>
        <w:t>sl-ConfigDedicatedNR</w:t>
      </w:r>
      <w:proofErr w:type="spellEnd"/>
      <w:r>
        <w:rPr>
          <w:rFonts w:eastAsia="Batang"/>
          <w:i/>
        </w:rPr>
        <w:t xml:space="preserve"> </w:t>
      </w:r>
      <w:r>
        <w:t xml:space="preserve">(if in RRC_CONNECTED) or the preconfigured </w:t>
      </w:r>
      <w:proofErr w:type="spellStart"/>
      <w:r>
        <w:rPr>
          <w:i/>
        </w:rPr>
        <w:t>sl-FilterCoefficientRSRP</w:t>
      </w:r>
      <w:proofErr w:type="spellEnd"/>
      <w:r>
        <w:rPr>
          <w:i/>
        </w:rPr>
        <w:t xml:space="preserve"> </w:t>
      </w:r>
      <w:r>
        <w:t>as defined in 9.3 (out of coverage), before using the SD-RSRP measurement results;</w:t>
      </w:r>
      <w:proofErr w:type="gramEnd"/>
    </w:p>
    <w:p>
      <w:pPr>
        <w:pStyle w:val="B4"/>
        <w:rPr>
          <w:ins w:id="17" w:author="CATT" w:date="2022-09-23T15:09:00Z"/>
          <w:rFonts w:eastAsiaTheme="minorEastAsia"/>
          <w:lang w:eastAsia="zh-CN"/>
        </w:rPr>
      </w:pPr>
      <w:r>
        <w:t>4&gt;</w:t>
      </w:r>
      <w:r>
        <w:tab/>
        <w:t xml:space="preserve">consider a candidate NR sidelink U2N Relay UE for which SD-RSRP exceeds </w:t>
      </w:r>
      <w:proofErr w:type="spellStart"/>
      <w:r>
        <w:rPr>
          <w:i/>
        </w:rPr>
        <w:t>sl</w:t>
      </w:r>
      <w:proofErr w:type="spellEnd"/>
      <w:r>
        <w:rPr>
          <w:i/>
        </w:rPr>
        <w:t>-RSRP-Thresh</w:t>
      </w:r>
      <w:r>
        <w:t xml:space="preserve"> by </w:t>
      </w:r>
      <w:proofErr w:type="spellStart"/>
      <w:r>
        <w:rPr>
          <w:i/>
        </w:rPr>
        <w:t>sl-HystMin</w:t>
      </w:r>
      <w:proofErr w:type="spellEnd"/>
      <w:r>
        <w:rPr>
          <w:i/>
        </w:rPr>
        <w:t xml:space="preserve"> </w:t>
      </w:r>
      <w:r>
        <w:t>has met the AS criteria;</w:t>
      </w:r>
    </w:p>
    <w:p>
      <w:pPr>
        <w:pStyle w:val="B1"/>
        <w:ind w:left="1134"/>
        <w:rPr>
          <w:lang w:eastAsia="zh-CN"/>
        </w:rPr>
      </w:pPr>
      <w:ins w:id="18" w:author="CATT" w:date="2022-09-23T15:09:00Z">
        <w:r>
          <w:t>3&gt;</w:t>
        </w:r>
      </w:ins>
      <w:ins w:id="19" w:author="CATT" w:date="2022-09-23T15:10:00Z">
        <w:r>
          <w:rPr>
            <w:rFonts w:hint="eastAsia"/>
          </w:rPr>
          <w:t xml:space="preserve"> </w:t>
        </w:r>
      </w:ins>
      <w:ins w:id="20" w:author="CATT" w:date="2022-09-23T15:09:00Z">
        <w:r>
          <w:t>if there is any candidate NR sidelink U2N Relay UE can be regarded as suitable NR sidelink U2N Relay UE</w:t>
        </w:r>
      </w:ins>
      <w:ins w:id="21" w:author="CATT" w:date="2022-09-23T15:10:00Z">
        <w:r>
          <w:rPr>
            <w:rFonts w:hint="eastAsia"/>
            <w:lang w:eastAsia="zh-CN"/>
          </w:rPr>
          <w:t>:</w:t>
        </w:r>
      </w:ins>
    </w:p>
    <w:p>
      <w:pPr>
        <w:pStyle w:val="B4"/>
        <w:rPr>
          <w:ins w:id="22" w:author="CATT" w:date="2022-09-26T16:26:00Z"/>
          <w:rFonts w:eastAsiaTheme="minorEastAsia"/>
          <w:lang w:eastAsia="zh-CN"/>
        </w:rPr>
      </w:pPr>
      <w:r>
        <w:t>4&gt;</w:t>
      </w:r>
      <w:r>
        <w:tab/>
        <w:t>consider one of the available suitable NR sidelink U2N relay UE(s) can be selected;</w:t>
      </w:r>
    </w:p>
    <w:p>
      <w:pPr>
        <w:pStyle w:val="B1"/>
        <w:ind w:left="1134"/>
        <w:rPr>
          <w:ins w:id="23" w:author="CATT" w:date="2022-09-26T16:26:00Z"/>
          <w:rFonts w:eastAsiaTheme="minorEastAsia"/>
          <w:lang w:eastAsia="zh-CN"/>
        </w:rPr>
      </w:pPr>
      <w:proofErr w:type="gramStart"/>
      <w:ins w:id="24" w:author="CATT" w:date="2022-09-26T16:26:00Z">
        <w:r>
          <w:rPr>
            <w:rFonts w:eastAsiaTheme="minorEastAsia" w:hint="eastAsia"/>
            <w:lang w:eastAsia="zh-CN"/>
          </w:rPr>
          <w:t>3</w:t>
        </w:r>
        <w:proofErr w:type="gramEnd"/>
        <w:r>
          <w:rPr>
            <w:rFonts w:eastAsiaTheme="minorEastAsia" w:hint="eastAsia"/>
            <w:lang w:eastAsia="zh-CN"/>
          </w:rPr>
          <w:t>&gt; else:</w:t>
        </w:r>
      </w:ins>
    </w:p>
    <w:p>
      <w:pPr>
        <w:pStyle w:val="B4"/>
        <w:rPr>
          <w:del w:id="25" w:author="zhy" w:date="2022-09-26T11:13:00Z"/>
          <w:rFonts w:eastAsia="等线"/>
          <w:lang w:eastAsia="zh-CN"/>
        </w:rPr>
      </w:pPr>
      <w:proofErr w:type="gramStart"/>
      <w:ins w:id="26" w:author="CATT" w:date="2022-09-26T16:26:00Z">
        <w:r>
          <w:t>4</w:t>
        </w:r>
        <w:proofErr w:type="gramEnd"/>
        <w:r>
          <w:t>&gt;</w:t>
        </w:r>
        <w:r>
          <w:tab/>
          <w:t xml:space="preserve">consider </w:t>
        </w:r>
        <w:r>
          <w:rPr>
            <w:rFonts w:hint="eastAsia"/>
            <w:lang w:eastAsia="zh-CN"/>
          </w:rPr>
          <w:t>no</w:t>
        </w:r>
        <w:r>
          <w:t xml:space="preserve"> NR sidelink U2N relay UE(s) </w:t>
        </w:r>
      </w:ins>
      <w:ins w:id="27" w:author="CATT" w:date="2022-09-26T16:27:00Z">
        <w:r>
          <w:rPr>
            <w:rFonts w:hint="eastAsia"/>
            <w:lang w:eastAsia="zh-CN"/>
          </w:rPr>
          <w:t>to</w:t>
        </w:r>
      </w:ins>
      <w:ins w:id="28" w:author="CATT" w:date="2022-09-26T16:26:00Z">
        <w:r>
          <w:t xml:space="preserve"> be </w:t>
        </w:r>
        <w:proofErr w:type="spellStart"/>
        <w:r>
          <w:t>selected</w:t>
        </w:r>
      </w:ins>
      <w:ins w:id="29" w:author="CATT" w:date="2022-09-30T13:44:00Z">
        <w:r>
          <w:rPr>
            <w:rFonts w:ascii="等线" w:eastAsia="等线" w:hAnsi="等线" w:hint="eastAsia"/>
            <w:lang w:eastAsia="zh-CN"/>
          </w:rPr>
          <w:t>.</w:t>
        </w:r>
      </w:ins>
    </w:p>
    <w:p>
      <w:pPr>
        <w:pStyle w:val="NO"/>
      </w:pPr>
      <w:r>
        <w:t>NOTE</w:t>
      </w:r>
      <w:proofErr w:type="spellEnd"/>
      <w:r>
        <w:t xml:space="preserve"> 2:</w:t>
      </w:r>
      <w:r>
        <w:tab/>
      </w:r>
      <w:r>
        <w:rPr>
          <w:rFonts w:eastAsia="等线"/>
          <w:lang w:eastAsia="zh-CN"/>
        </w:rPr>
        <w:t xml:space="preserve">A candidate </w:t>
      </w:r>
      <w:r>
        <w:t>NR sidelink</w:t>
      </w:r>
      <w:r>
        <w:rPr>
          <w:rFonts w:eastAsia="等线"/>
          <w:lang w:eastAsia="zh-CN"/>
        </w:rPr>
        <w:t xml:space="preserve"> U2N Relay UE </w:t>
      </w:r>
      <w:proofErr w:type="gramStart"/>
      <w:r>
        <w:rPr>
          <w:rFonts w:eastAsia="等线"/>
          <w:lang w:eastAsia="zh-CN"/>
        </w:rPr>
        <w:t>which</w:t>
      </w:r>
      <w:proofErr w:type="gramEnd"/>
      <w:r>
        <w:rPr>
          <w:rFonts w:eastAsia="等线"/>
          <w:lang w:eastAsia="zh-CN"/>
        </w:rPr>
        <w:t xml:space="preserve"> meets all AS layer criteria defined in 5.8.15.3 and higher layer criteria defined in TS 23.304 [65] can be regarded as suitable </w:t>
      </w:r>
      <w:r>
        <w:t>NR sidelink</w:t>
      </w:r>
      <w:r>
        <w:rPr>
          <w:rFonts w:eastAsia="等线"/>
          <w:lang w:eastAsia="zh-CN"/>
        </w:rPr>
        <w:t xml:space="preserve"> U2N Relay UE by the </w:t>
      </w:r>
      <w:r>
        <w:t>NR sidelink</w:t>
      </w:r>
      <w:r>
        <w:rPr>
          <w:rFonts w:eastAsia="等线"/>
          <w:lang w:eastAsia="zh-CN"/>
        </w:rPr>
        <w:t xml:space="preserve"> U2N Remote UE. </w:t>
      </w:r>
      <w:r>
        <w:t>If multiple suitable NR sidelink U2N Relay UEs are available, it is up to Remote UE implementation to choose one NR sidelink U2N Relay UE.</w:t>
      </w:r>
      <w:r>
        <w:rPr>
          <w:rStyle w:val="fontstyle01"/>
        </w:rPr>
        <w:t xml:space="preserve"> </w:t>
      </w:r>
      <w:r>
        <w:t>The details of the interaction with upper layers are up to UE implementation.</w:t>
      </w:r>
    </w:p>
    <w:p>
      <w:pPr>
        <w:keepLines/>
        <w:ind w:left="1135" w:hanging="851"/>
      </w:pPr>
      <w:r>
        <w:lastRenderedPageBreak/>
        <w:t>NOTE 3:</w:t>
      </w:r>
      <w:r>
        <w:tab/>
        <w:t xml:space="preserve">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w:t>
      </w:r>
      <w:proofErr w:type="gramStart"/>
      <w:r>
        <w:t>is also based</w:t>
      </w:r>
      <w:proofErr w:type="gramEnd"/>
      <w:r>
        <w:t xml:space="preserve"> on UE implementation.</w:t>
      </w:r>
    </w:p>
    <w:p>
      <w:pPr>
        <w:pStyle w:val="B3"/>
        <w:rPr>
          <w:del w:id="30" w:author="CATT" w:date="2022-09-26T16:30:00Z"/>
          <w:rFonts w:eastAsiaTheme="minorEastAsia"/>
          <w:lang w:eastAsia="zh-CN"/>
        </w:rPr>
      </w:pPr>
      <w:del w:id="31" w:author="CATT" w:date="2022-09-26T16:30:00Z">
        <w:r>
          <w:delText>3&gt;</w:delText>
        </w:r>
        <w:r>
          <w:tab/>
          <w:delText xml:space="preserve">if the UE did not detect any candidate NR sidelink U2N Relay UE for which SD-RSRP exceeds </w:delText>
        </w:r>
        <w:r>
          <w:rPr>
            <w:i/>
          </w:rPr>
          <w:delText>sl-RSRP-Thresh</w:delText>
        </w:r>
        <w:r>
          <w:delText xml:space="preserve"> by </w:delText>
        </w:r>
        <w:r>
          <w:rPr>
            <w:i/>
          </w:rPr>
          <w:delText>sl-HystMin</w:delText>
        </w:r>
        <w:r>
          <w:delText>:</w:delText>
        </w:r>
        <w:bookmarkEnd w:id="14"/>
        <w:bookmarkEnd w:id="15"/>
        <w:bookmarkEnd w:id="16"/>
      </w:del>
    </w:p>
    <w:p>
      <w:pPr>
        <w:pStyle w:val="B4"/>
        <w:rPr>
          <w:rFonts w:eastAsiaTheme="minorEastAsia"/>
          <w:noProof/>
          <w:lang w:eastAsia="zh-CN"/>
        </w:rPr>
      </w:pPr>
      <w:del w:id="32" w:author="CATT" w:date="2022-09-26T16:30:00Z">
        <w:r>
          <w:delText>4&gt;</w:delText>
        </w:r>
        <w:r>
          <w:tab/>
          <w:delText>consider no NR sidelink U2N Relay UE to be selected.</w:delText>
        </w:r>
      </w:del>
    </w:p>
    <w:p>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pPr>
        <w:pStyle w:val="B3"/>
        <w:rPr>
          <w:rFonts w:eastAsiaTheme="minorEastAsia"/>
          <w:lang w:val="en-US" w:eastAsia="zh-CN"/>
        </w:rPr>
      </w:pPr>
    </w:p>
    <w:sectPr>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A0CD" w16cex:dateUtc="2022-08-23T04:41:00Z"/>
  <w16cex:commentExtensible w16cex:durableId="26AF32BF" w16cex:dateUtc="2022-08-23T03:04:00Z"/>
  <w16cex:commentExtensible w16cex:durableId="26AEA12A" w16cex:dateUtc="2022-08-23T04:43:00Z"/>
  <w16cex:commentExtensible w16cex:durableId="26AF337A" w16cex:dateUtc="2022-08-23T03:07:00Z"/>
  <w16cex:commentExtensible w16cex:durableId="26AEA15F" w16cex:dateUtc="2022-08-23T04:44:00Z"/>
  <w16cex:commentExtensible w16cex:durableId="26AF34A9" w16cex:dateUtc="2022-08-23T03:12:00Z"/>
  <w16cex:commentExtensible w16cex:durableId="26AEA180" w16cex:dateUtc="2022-08-23T04:44:00Z"/>
  <w16cex:commentExtensible w16cex:durableId="26AF34C5" w16cex:dateUtc="2022-08-23T03:13:00Z"/>
  <w16cex:commentExtensible w16cex:durableId="26AF34D3" w16cex:dateUtc="2022-08-23T03:13:00Z"/>
  <w16cex:commentExtensible w16cex:durableId="26AF35FC" w16cex:dateUtc="2022-08-23T03:18:00Z"/>
  <w16cex:commentExtensible w16cex:durableId="26AEA77B" w16cex:dateUtc="2022-08-23T05:10:00Z"/>
  <w16cex:commentExtensible w16cex:durableId="26AEA7A4" w16cex:dateUtc="2022-08-23T05:11:00Z"/>
  <w16cex:commentExtensible w16cex:durableId="26AEA856" w16cex:dateUtc="2022-08-23T05:13:00Z"/>
  <w16cex:commentExtensible w16cex:durableId="26AEA8E6" w16cex:dateUtc="2022-08-23T05:16:00Z"/>
  <w16cex:commentExtensible w16cex:durableId="26AEA931" w16cex:dateUtc="2022-08-23T05:17:00Z"/>
  <w16cex:commentExtensible w16cex:durableId="26AF44A3" w16cex:dateUtc="2022-08-23T0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0774B6" w16cid:durableId="26AEA0CD"/>
  <w16cid:commentId w16cid:paraId="79E8088A" w16cid:durableId="26AF5D3F"/>
  <w16cid:commentId w16cid:paraId="0B587B2B" w16cid:durableId="26AF32BF"/>
  <w16cid:commentId w16cid:paraId="4E348F6E" w16cid:durableId="26AF5D41"/>
  <w16cid:commentId w16cid:paraId="4D6C1C29" w16cid:durableId="26AEA12A"/>
  <w16cid:commentId w16cid:paraId="0EF3C88A" w16cid:durableId="26AF5D43"/>
  <w16cid:commentId w16cid:paraId="5A76D254" w16cid:durableId="26AF337A"/>
  <w16cid:commentId w16cid:paraId="09563A77" w16cid:durableId="26AF5D45"/>
  <w16cid:commentId w16cid:paraId="585068A6" w16cid:durableId="26AEA15F"/>
  <w16cid:commentId w16cid:paraId="3808E0D9" w16cid:durableId="26AF5D47"/>
  <w16cid:commentId w16cid:paraId="72E88221" w16cid:durableId="26AF34A9"/>
  <w16cid:commentId w16cid:paraId="4B51EFD6" w16cid:durableId="26AF5D49"/>
  <w16cid:commentId w16cid:paraId="1827D839" w16cid:durableId="26AEA180"/>
  <w16cid:commentId w16cid:paraId="47061979" w16cid:durableId="26AF5D4B"/>
  <w16cid:commentId w16cid:paraId="34652BA3" w16cid:durableId="26AF34C5"/>
  <w16cid:commentId w16cid:paraId="13279672" w16cid:durableId="26AF5D4D"/>
  <w16cid:commentId w16cid:paraId="74436F6F" w16cid:durableId="26AF34D3"/>
  <w16cid:commentId w16cid:paraId="36A53E31" w16cid:durableId="26AF5D4F"/>
  <w16cid:commentId w16cid:paraId="4931F3C8" w16cid:durableId="26AF35FC"/>
  <w16cid:commentId w16cid:paraId="168A240E" w16cid:durableId="26AF5D51"/>
  <w16cid:commentId w16cid:paraId="02152879" w16cid:durableId="26AEA77B"/>
  <w16cid:commentId w16cid:paraId="38B87FF8" w16cid:durableId="26AF5D53"/>
  <w16cid:commentId w16cid:paraId="6268071E" w16cid:durableId="26AEA7A4"/>
  <w16cid:commentId w16cid:paraId="3FC5E4AD" w16cid:durableId="26AF5D55"/>
  <w16cid:commentId w16cid:paraId="2D9C5131" w16cid:durableId="26AEA856"/>
  <w16cid:commentId w16cid:paraId="0C4E0CDF" w16cid:durableId="26AF5D57"/>
  <w16cid:commentId w16cid:paraId="0F699892" w16cid:durableId="26AEA8E6"/>
  <w16cid:commentId w16cid:paraId="5275FADA" w16cid:durableId="26AF5D59"/>
  <w16cid:commentId w16cid:paraId="308CC09C" w16cid:durableId="26AEA931"/>
  <w16cid:commentId w16cid:paraId="3549EDD9" w16cid:durableId="26AF5D5B"/>
  <w16cid:commentId w16cid:paraId="2505100A" w16cid:durableId="26AF44A3"/>
  <w16cid:commentId w16cid:paraId="038ABA00" w16cid:durableId="26AF5D5D"/>
  <w16cid:commentId w16cid:paraId="08DD958D" w16cid:durableId="26AF5D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pPr>
      <w:framePr w:h="284" w:hRule="exact" w:wrap="around" w:vAnchor="text" w:hAnchor="margin"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975FA"/>
    <w:multiLevelType w:val="hybridMultilevel"/>
    <w:tmpl w:val="6A8E2D3C"/>
    <w:lvl w:ilvl="0" w:tplc="A6C0996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34D181C"/>
    <w:multiLevelType w:val="hybridMultilevel"/>
    <w:tmpl w:val="0FE2C20C"/>
    <w:lvl w:ilvl="0" w:tplc="FFFFFFFF">
      <w:start w:val="1"/>
      <w:numFmt w:val="decimal"/>
      <w:lvlText w:val="%1."/>
      <w:lvlJc w:val="left"/>
      <w:pPr>
        <w:ind w:left="460" w:hanging="360"/>
      </w:pPr>
    </w:lvl>
    <w:lvl w:ilvl="1" w:tplc="FFFFFFFF">
      <w:start w:val="1"/>
      <w:numFmt w:val="lowerLetter"/>
      <w:lvlText w:val="%2)"/>
      <w:lvlJc w:val="left"/>
      <w:pPr>
        <w:ind w:left="940" w:hanging="420"/>
      </w:pPr>
    </w:lvl>
    <w:lvl w:ilvl="2" w:tplc="FFFFFFFF">
      <w:start w:val="1"/>
      <w:numFmt w:val="lowerRoman"/>
      <w:lvlText w:val="%3."/>
      <w:lvlJc w:val="right"/>
      <w:pPr>
        <w:ind w:left="1360" w:hanging="420"/>
      </w:pPr>
    </w:lvl>
    <w:lvl w:ilvl="3" w:tplc="FFFFFFFF">
      <w:start w:val="1"/>
      <w:numFmt w:val="decimal"/>
      <w:lvlText w:val="%4."/>
      <w:lvlJc w:val="left"/>
      <w:pPr>
        <w:ind w:left="1780" w:hanging="420"/>
      </w:pPr>
    </w:lvl>
    <w:lvl w:ilvl="4" w:tplc="FFFFFFFF">
      <w:start w:val="1"/>
      <w:numFmt w:val="lowerLetter"/>
      <w:lvlText w:val="%5)"/>
      <w:lvlJc w:val="left"/>
      <w:pPr>
        <w:ind w:left="2200" w:hanging="420"/>
      </w:pPr>
    </w:lvl>
    <w:lvl w:ilvl="5" w:tplc="FFFFFFFF">
      <w:start w:val="1"/>
      <w:numFmt w:val="lowerRoman"/>
      <w:lvlText w:val="%6."/>
      <w:lvlJc w:val="right"/>
      <w:pPr>
        <w:ind w:left="2620" w:hanging="420"/>
      </w:pPr>
    </w:lvl>
    <w:lvl w:ilvl="6" w:tplc="FFFFFFFF">
      <w:start w:val="1"/>
      <w:numFmt w:val="decimal"/>
      <w:lvlText w:val="%7."/>
      <w:lvlJc w:val="left"/>
      <w:pPr>
        <w:ind w:left="3040" w:hanging="420"/>
      </w:pPr>
    </w:lvl>
    <w:lvl w:ilvl="7" w:tplc="FFFFFFFF">
      <w:start w:val="1"/>
      <w:numFmt w:val="lowerLetter"/>
      <w:lvlText w:val="%8)"/>
      <w:lvlJc w:val="left"/>
      <w:pPr>
        <w:ind w:left="3460" w:hanging="420"/>
      </w:pPr>
    </w:lvl>
    <w:lvl w:ilvl="8" w:tplc="FFFFFFFF">
      <w:start w:val="1"/>
      <w:numFmt w:val="lowerRoman"/>
      <w:lvlText w:val="%9."/>
      <w:lvlJc w:val="right"/>
      <w:pPr>
        <w:ind w:left="3880" w:hanging="420"/>
      </w:pPr>
    </w:lvl>
  </w:abstractNum>
  <w:abstractNum w:abstractNumId="5">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eastAsia="Times New Roman"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6">
    <w:nsid w:val="264274E2"/>
    <w:multiLevelType w:val="hybridMultilevel"/>
    <w:tmpl w:val="97A898DA"/>
    <w:lvl w:ilvl="0" w:tplc="93B88B70">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nsid w:val="2A303E8F"/>
    <w:multiLevelType w:val="hybridMultilevel"/>
    <w:tmpl w:val="EFAC238C"/>
    <w:lvl w:ilvl="0" w:tplc="C4D47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361E525A"/>
    <w:multiLevelType w:val="hybridMultilevel"/>
    <w:tmpl w:val="A9E89852"/>
    <w:lvl w:ilvl="0" w:tplc="9F644F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3C4E2FB1"/>
    <w:multiLevelType w:val="hybridMultilevel"/>
    <w:tmpl w:val="A25ADCE2"/>
    <w:lvl w:ilvl="0" w:tplc="39A4C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4CFE023A"/>
    <w:multiLevelType w:val="hybridMultilevel"/>
    <w:tmpl w:val="E60E22AE"/>
    <w:lvl w:ilvl="0" w:tplc="10529134">
      <w:start w:val="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6">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nsid w:val="669A692A"/>
    <w:multiLevelType w:val="hybridMultilevel"/>
    <w:tmpl w:val="5FF813D0"/>
    <w:lvl w:ilvl="0" w:tplc="CC8E1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8"/>
  </w:num>
  <w:num w:numId="3">
    <w:abstractNumId w:val="3"/>
  </w:num>
  <w:num w:numId="4">
    <w:abstractNumId w:val="20"/>
  </w:num>
  <w:num w:numId="5">
    <w:abstractNumId w:val="2"/>
  </w:num>
  <w:num w:numId="6">
    <w:abstractNumId w:val="25"/>
  </w:num>
  <w:num w:numId="7">
    <w:abstractNumId w:val="22"/>
  </w:num>
  <w:num w:numId="8">
    <w:abstractNumId w:val="21"/>
  </w:num>
  <w:num w:numId="9">
    <w:abstractNumId w:val="9"/>
  </w:num>
  <w:num w:numId="10">
    <w:abstractNumId w:val="5"/>
  </w:num>
  <w:num w:numId="11">
    <w:abstractNumId w:val="12"/>
  </w:num>
  <w:num w:numId="12">
    <w:abstractNumId w:val="5"/>
  </w:num>
  <w:num w:numId="13">
    <w:abstractNumId w:val="17"/>
  </w:num>
  <w:num w:numId="14">
    <w:abstractNumId w:val="24"/>
  </w:num>
  <w:num w:numId="15">
    <w:abstractNumId w:val="13"/>
  </w:num>
  <w:num w:numId="16">
    <w:abstractNumId w:val="7"/>
  </w:num>
  <w:num w:numId="17">
    <w:abstractNumId w:val="1"/>
  </w:num>
  <w:num w:numId="18">
    <w:abstractNumId w:val="23"/>
  </w:num>
  <w:num w:numId="19">
    <w:abstractNumId w:val="19"/>
  </w:num>
  <w:num w:numId="20">
    <w:abstractNumId w:val="14"/>
  </w:num>
  <w:num w:numId="21">
    <w:abstractNumId w:val="8"/>
  </w:num>
  <w:num w:numId="22">
    <w:abstractNumId w:val="26"/>
  </w:num>
  <w:num w:numId="23">
    <w:abstractNumId w:val="15"/>
  </w:num>
  <w:num w:numId="24">
    <w:abstractNumId w:val="18"/>
  </w:num>
  <w:num w:numId="25">
    <w:abstractNumId w:val="6"/>
  </w:num>
  <w:num w:numId="26">
    <w:abstractNumId w:val="16"/>
  </w:num>
  <w:num w:numId="27">
    <w:abstractNumId w:val="11"/>
  </w:num>
  <w:num w:numId="28">
    <w:abstractNumId w:val="0"/>
  </w:num>
  <w:num w:numId="29">
    <w:abstractNumId w:val="27"/>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박기원/책임연구원/ICT기술센터 C&amp;M표준(연)커넥티드카표준Task(giwon.park@lge.com)">
    <w15:presenceInfo w15:providerId="AD" w15:userId="S-1-5-21-2543426832-1914326140-3112152631-336177"/>
  </w15:person>
  <w15:person w15:author="Lenovo (Jing)">
    <w15:presenceInfo w15:providerId="None" w15:userId="Lenovo (Jing)"/>
  </w15:person>
  <w15:person w15:author="LG - Giwon Park">
    <w15:presenceInfo w15:providerId="None" w15:userId="LG -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3Char">
    <w:name w:val="标题 3 Char"/>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6">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7"/>
    <w:pPr>
      <w:ind w:left="851"/>
    </w:pPr>
  </w:style>
  <w:style w:type="character" w:styleId="a8">
    <w:name w:val="footnote reference"/>
    <w:basedOn w:val="a0"/>
    <w:rPr>
      <w:b/>
      <w:position w:val="6"/>
      <w:sz w:val="16"/>
    </w:rPr>
  </w:style>
  <w:style w:type="paragraph" w:styleId="a9">
    <w:name w:val="footnote text"/>
    <w:basedOn w:val="a"/>
    <w:link w:val="Char1"/>
    <w:qFormat/>
    <w:pPr>
      <w:keepLines/>
      <w:spacing w:after="0"/>
      <w:ind w:left="454" w:hanging="454"/>
    </w:pPr>
    <w:rPr>
      <w:sz w:val="16"/>
    </w:rPr>
  </w:style>
  <w:style w:type="character" w:customStyle="1" w:styleId="Char1">
    <w:name w:val="脚注文本 Char"/>
    <w:basedOn w:val="a0"/>
    <w:link w:val="a9"/>
    <w:qFormat/>
    <w:rPr>
      <w:rFonts w:eastAsia="Times New Roman"/>
      <w:sz w:val="16"/>
    </w:rPr>
  </w:style>
  <w:style w:type="paragraph" w:styleId="24">
    <w:name w:val="List Bullet 2"/>
    <w:basedOn w:val="aa"/>
    <w:pPr>
      <w:ind w:left="851"/>
    </w:pPr>
  </w:style>
  <w:style w:type="paragraph" w:styleId="32">
    <w:name w:val="List Bullet 3"/>
    <w:basedOn w:val="24"/>
    <w:pPr>
      <w:ind w:left="1135"/>
    </w:pPr>
  </w:style>
  <w:style w:type="paragraph" w:styleId="a7">
    <w:name w:val="List Number"/>
    <w:basedOn w:val="a5"/>
  </w:style>
  <w:style w:type="paragraph" w:styleId="21">
    <w:name w:val="List 2"/>
    <w:basedOn w:val="a5"/>
    <w:pPr>
      <w:ind w:left="851"/>
    </w:pPr>
  </w:style>
  <w:style w:type="paragraph" w:styleId="31">
    <w:name w:val="List 3"/>
    <w:basedOn w:val="21"/>
    <w:pPr>
      <w:ind w:left="1135"/>
    </w:pPr>
  </w:style>
  <w:style w:type="paragraph" w:styleId="41">
    <w:name w:val="List 4"/>
    <w:basedOn w:val="31"/>
    <w:pPr>
      <w:ind w:left="1418"/>
    </w:pPr>
  </w:style>
  <w:style w:type="paragraph" w:styleId="51">
    <w:name w:val="List 5"/>
    <w:basedOn w:val="41"/>
    <w:pPr>
      <w:ind w:left="1702"/>
    </w:pPr>
  </w:style>
  <w:style w:type="paragraph" w:styleId="a5">
    <w:name w:val="List"/>
    <w:basedOn w:val="a"/>
    <w:pPr>
      <w:ind w:left="568" w:hanging="284"/>
    </w:pPr>
  </w:style>
  <w:style w:type="paragraph" w:styleId="aa">
    <w:name w:val="List Bullet"/>
    <w:basedOn w:val="a5"/>
  </w:style>
  <w:style w:type="paragraph" w:styleId="42">
    <w:name w:val="List Bullet 4"/>
    <w:basedOn w:val="32"/>
    <w:pPr>
      <w:ind w:left="1418"/>
    </w:pPr>
  </w:style>
  <w:style w:type="paragraph" w:styleId="52">
    <w:name w:val="List Bullet 5"/>
    <w:basedOn w:val="42"/>
    <w:pPr>
      <w:ind w:left="1702"/>
    </w:pPr>
  </w:style>
  <w:style w:type="character" w:customStyle="1" w:styleId="2Char">
    <w:name w:val="标题 2 Char"/>
    <w:basedOn w:val="a0"/>
    <w:link w:val="2"/>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
    <w:name w:val="页眉 Char"/>
    <w:basedOn w:val="a0"/>
    <w:link w:val="a3"/>
    <w:qFormat/>
    <w:rPr>
      <w:rFonts w:ascii="Arial" w:eastAsia="Times New Roman" w:hAnsi="Arial"/>
      <w:b/>
      <w:noProof/>
      <w:sz w:val="18"/>
    </w:rPr>
  </w:style>
  <w:style w:type="character" w:customStyle="1" w:styleId="Char0">
    <w:name w:val="页脚 Char"/>
    <w:basedOn w:val="a0"/>
    <w:link w:val="a4"/>
    <w:qFormat/>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character" w:styleId="ab">
    <w:name w:val="annotation reference"/>
    <w:uiPriority w:val="99"/>
    <w:qFormat/>
    <w:rPr>
      <w:sz w:val="16"/>
      <w:szCs w:val="16"/>
    </w:rPr>
  </w:style>
  <w:style w:type="character" w:customStyle="1" w:styleId="B3Char2">
    <w:name w:val="B3 Char2"/>
    <w:qFormat/>
    <w:rPr>
      <w:rFonts w:eastAsia="Times New Roman"/>
      <w:lang w:eastAsia="ja-JP"/>
    </w:rPr>
  </w:style>
  <w:style w:type="paragraph" w:styleId="ac">
    <w:name w:val="Balloon Text"/>
    <w:basedOn w:val="a"/>
    <w:link w:val="Char2"/>
    <w:semiHidden/>
    <w:unhideWhenUsed/>
    <w:pPr>
      <w:spacing w:after="0"/>
    </w:pPr>
    <w:rPr>
      <w:rFonts w:ascii="Segoe UI" w:hAnsi="Segoe UI" w:cs="Segoe UI"/>
      <w:sz w:val="18"/>
      <w:szCs w:val="18"/>
    </w:rPr>
  </w:style>
  <w:style w:type="character" w:customStyle="1" w:styleId="Char2">
    <w:name w:val="批注框文本 Char"/>
    <w:basedOn w:val="a0"/>
    <w:link w:val="ac"/>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character" w:styleId="HTML">
    <w:name w:val="HTML Code"/>
    <w:uiPriority w:val="99"/>
    <w:unhideWhenUsed/>
    <w:qFormat/>
    <w:rPr>
      <w:rFonts w:ascii="Courier New" w:eastAsia="Times New Roman" w:hAnsi="Courier New" w:cs="Courier New"/>
      <w:sz w:val="20"/>
      <w:szCs w:val="20"/>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paragraph" w:styleId="25">
    <w:name w:val="Body Text 2"/>
    <w:basedOn w:val="a"/>
    <w:link w:val="2Char0"/>
    <w:qFormat/>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Pr>
      <w:rFonts w:eastAsia="MS Mincho"/>
      <w:sz w:val="24"/>
      <w:lang w:eastAsia="en-US"/>
    </w:rPr>
  </w:style>
  <w:style w:type="character" w:styleId="ad">
    <w:name w:val="Emphasis"/>
    <w:uiPriority w:val="20"/>
    <w:qFormat/>
    <w:rPr>
      <w:i/>
      <w:iCs/>
    </w:rPr>
  </w:style>
  <w:style w:type="character" w:styleId="ae">
    <w:name w:val="Hyperlink"/>
    <w:qFormat/>
    <w:rPr>
      <w:color w:val="0000FF"/>
      <w:u w:val="single"/>
    </w:rPr>
  </w:style>
  <w:style w:type="character" w:customStyle="1" w:styleId="CRCoverPageZchn">
    <w:name w:val="CR Cover Page Zchn"/>
    <w:link w:val="CRCoverPage"/>
    <w:qFormat/>
    <w:locked/>
    <w:rPr>
      <w:rFonts w:ascii="Arial" w:eastAsia="Times New Roman" w:hAnsi="Arial"/>
      <w:lang w:eastAsia="en-US"/>
    </w:rPr>
  </w:style>
  <w:style w:type="paragraph" w:customStyle="1" w:styleId="CRCoverPage">
    <w:name w:val="CR Cover Page"/>
    <w:link w:val="CRCoverPageZchn"/>
    <w:qFormat/>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a"/>
    <w:link w:val="Char3"/>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Pr>
      <w:rFonts w:ascii="Century" w:eastAsia="Times New Roman" w:hAnsi="Century"/>
      <w:kern w:val="2"/>
      <w:sz w:val="21"/>
      <w:szCs w:val="22"/>
      <w:lang w:val="en-US"/>
    </w:rPr>
  </w:style>
  <w:style w:type="paragraph" w:styleId="af0">
    <w:name w:val="annotation text"/>
    <w:basedOn w:val="a"/>
    <w:link w:val="Char4"/>
    <w:qFormat/>
  </w:style>
  <w:style w:type="character" w:customStyle="1" w:styleId="Char4">
    <w:name w:val="批注文字 Char"/>
    <w:basedOn w:val="a0"/>
    <w:link w:val="af0"/>
    <w:qFormat/>
    <w:rPr>
      <w:rFonts w:eastAsia="Times New Roman"/>
    </w:rPr>
  </w:style>
  <w:style w:type="paragraph" w:styleId="af1">
    <w:name w:val="annotation subject"/>
    <w:basedOn w:val="af0"/>
    <w:next w:val="af0"/>
    <w:link w:val="Char5"/>
    <w:semiHidden/>
    <w:unhideWhenUsed/>
    <w:rPr>
      <w:b/>
      <w:bCs/>
    </w:rPr>
  </w:style>
  <w:style w:type="character" w:customStyle="1" w:styleId="Char5">
    <w:name w:val="批注主题 Char"/>
    <w:basedOn w:val="Char4"/>
    <w:link w:val="af1"/>
    <w:semiHidden/>
    <w:rPr>
      <w:rFonts w:eastAsia="Times New Roman"/>
      <w:b/>
      <w:bCs/>
    </w:rPr>
  </w:style>
  <w:style w:type="character" w:customStyle="1" w:styleId="ListLabel34">
    <w:name w:val="ListLabel 34"/>
    <w:qFormat/>
    <w:rPr>
      <w:rFonts w:cs="Courier New"/>
    </w:rPr>
  </w:style>
  <w:style w:type="character" w:customStyle="1" w:styleId="B1Zchn">
    <w:name w:val="B1 Zchn"/>
    <w:qFormat/>
    <w:rPr>
      <w:lang w:eastAsia="en-US"/>
    </w:rPr>
  </w:style>
  <w:style w:type="table" w:customStyle="1" w:styleId="12">
    <w:name w:val="표 구분선1"/>
    <w:basedOn w:val="a1"/>
    <w:qFormat/>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eastAsia="Malgun Gothic" w:hAnsi="Arial" w:cs="Times New Roman"/>
      <w:kern w:val="0"/>
      <w:sz w:val="18"/>
      <w:szCs w:val="20"/>
      <w:lang w:val="x-none" w:eastAsia="en-US"/>
    </w:rPr>
  </w:style>
  <w:style w:type="character" w:customStyle="1" w:styleId="fontstyle01">
    <w:name w:val="fontstyle01"/>
    <w:basedOn w:val="a0"/>
    <w:rPr>
      <w:rFonts w:ascii="TimesNewRomanPSMT" w:eastAsia="TimesNewRomanPSMT" w:hAnsi="TimesNewRomanPSMT"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3Char">
    <w:name w:val="标题 3 Char"/>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6">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7"/>
    <w:pPr>
      <w:ind w:left="851"/>
    </w:pPr>
  </w:style>
  <w:style w:type="character" w:styleId="a8">
    <w:name w:val="footnote reference"/>
    <w:basedOn w:val="a0"/>
    <w:rPr>
      <w:b/>
      <w:position w:val="6"/>
      <w:sz w:val="16"/>
    </w:rPr>
  </w:style>
  <w:style w:type="paragraph" w:styleId="a9">
    <w:name w:val="footnote text"/>
    <w:basedOn w:val="a"/>
    <w:link w:val="Char1"/>
    <w:qFormat/>
    <w:pPr>
      <w:keepLines/>
      <w:spacing w:after="0"/>
      <w:ind w:left="454" w:hanging="454"/>
    </w:pPr>
    <w:rPr>
      <w:sz w:val="16"/>
    </w:rPr>
  </w:style>
  <w:style w:type="character" w:customStyle="1" w:styleId="Char1">
    <w:name w:val="脚注文本 Char"/>
    <w:basedOn w:val="a0"/>
    <w:link w:val="a9"/>
    <w:qFormat/>
    <w:rPr>
      <w:rFonts w:eastAsia="Times New Roman"/>
      <w:sz w:val="16"/>
    </w:rPr>
  </w:style>
  <w:style w:type="paragraph" w:styleId="24">
    <w:name w:val="List Bullet 2"/>
    <w:basedOn w:val="aa"/>
    <w:pPr>
      <w:ind w:left="851"/>
    </w:pPr>
  </w:style>
  <w:style w:type="paragraph" w:styleId="32">
    <w:name w:val="List Bullet 3"/>
    <w:basedOn w:val="24"/>
    <w:pPr>
      <w:ind w:left="1135"/>
    </w:pPr>
  </w:style>
  <w:style w:type="paragraph" w:styleId="a7">
    <w:name w:val="List Number"/>
    <w:basedOn w:val="a5"/>
  </w:style>
  <w:style w:type="paragraph" w:styleId="21">
    <w:name w:val="List 2"/>
    <w:basedOn w:val="a5"/>
    <w:pPr>
      <w:ind w:left="851"/>
    </w:pPr>
  </w:style>
  <w:style w:type="paragraph" w:styleId="31">
    <w:name w:val="List 3"/>
    <w:basedOn w:val="21"/>
    <w:pPr>
      <w:ind w:left="1135"/>
    </w:pPr>
  </w:style>
  <w:style w:type="paragraph" w:styleId="41">
    <w:name w:val="List 4"/>
    <w:basedOn w:val="31"/>
    <w:pPr>
      <w:ind w:left="1418"/>
    </w:pPr>
  </w:style>
  <w:style w:type="paragraph" w:styleId="51">
    <w:name w:val="List 5"/>
    <w:basedOn w:val="41"/>
    <w:pPr>
      <w:ind w:left="1702"/>
    </w:pPr>
  </w:style>
  <w:style w:type="paragraph" w:styleId="a5">
    <w:name w:val="List"/>
    <w:basedOn w:val="a"/>
    <w:pPr>
      <w:ind w:left="568" w:hanging="284"/>
    </w:pPr>
  </w:style>
  <w:style w:type="paragraph" w:styleId="aa">
    <w:name w:val="List Bullet"/>
    <w:basedOn w:val="a5"/>
  </w:style>
  <w:style w:type="paragraph" w:styleId="42">
    <w:name w:val="List Bullet 4"/>
    <w:basedOn w:val="32"/>
    <w:pPr>
      <w:ind w:left="1418"/>
    </w:pPr>
  </w:style>
  <w:style w:type="paragraph" w:styleId="52">
    <w:name w:val="List Bullet 5"/>
    <w:basedOn w:val="42"/>
    <w:pPr>
      <w:ind w:left="1702"/>
    </w:pPr>
  </w:style>
  <w:style w:type="character" w:customStyle="1" w:styleId="2Char">
    <w:name w:val="标题 2 Char"/>
    <w:basedOn w:val="a0"/>
    <w:link w:val="2"/>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
    <w:name w:val="页眉 Char"/>
    <w:basedOn w:val="a0"/>
    <w:link w:val="a3"/>
    <w:qFormat/>
    <w:rPr>
      <w:rFonts w:ascii="Arial" w:eastAsia="Times New Roman" w:hAnsi="Arial"/>
      <w:b/>
      <w:noProof/>
      <w:sz w:val="18"/>
    </w:rPr>
  </w:style>
  <w:style w:type="character" w:customStyle="1" w:styleId="Char0">
    <w:name w:val="页脚 Char"/>
    <w:basedOn w:val="a0"/>
    <w:link w:val="a4"/>
    <w:qFormat/>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character" w:styleId="ab">
    <w:name w:val="annotation reference"/>
    <w:uiPriority w:val="99"/>
    <w:qFormat/>
    <w:rPr>
      <w:sz w:val="16"/>
      <w:szCs w:val="16"/>
    </w:rPr>
  </w:style>
  <w:style w:type="character" w:customStyle="1" w:styleId="B3Char2">
    <w:name w:val="B3 Char2"/>
    <w:qFormat/>
    <w:rPr>
      <w:rFonts w:eastAsia="Times New Roman"/>
      <w:lang w:eastAsia="ja-JP"/>
    </w:rPr>
  </w:style>
  <w:style w:type="paragraph" w:styleId="ac">
    <w:name w:val="Balloon Text"/>
    <w:basedOn w:val="a"/>
    <w:link w:val="Char2"/>
    <w:semiHidden/>
    <w:unhideWhenUsed/>
    <w:pPr>
      <w:spacing w:after="0"/>
    </w:pPr>
    <w:rPr>
      <w:rFonts w:ascii="Segoe UI" w:hAnsi="Segoe UI" w:cs="Segoe UI"/>
      <w:sz w:val="18"/>
      <w:szCs w:val="18"/>
    </w:rPr>
  </w:style>
  <w:style w:type="character" w:customStyle="1" w:styleId="Char2">
    <w:name w:val="批注框文本 Char"/>
    <w:basedOn w:val="a0"/>
    <w:link w:val="ac"/>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character" w:styleId="HTML">
    <w:name w:val="HTML Code"/>
    <w:uiPriority w:val="99"/>
    <w:unhideWhenUsed/>
    <w:qFormat/>
    <w:rPr>
      <w:rFonts w:ascii="Courier New" w:eastAsia="Times New Roman" w:hAnsi="Courier New" w:cs="Courier New"/>
      <w:sz w:val="20"/>
      <w:szCs w:val="20"/>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paragraph" w:styleId="25">
    <w:name w:val="Body Text 2"/>
    <w:basedOn w:val="a"/>
    <w:link w:val="2Char0"/>
    <w:qFormat/>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Pr>
      <w:rFonts w:eastAsia="MS Mincho"/>
      <w:sz w:val="24"/>
      <w:lang w:eastAsia="en-US"/>
    </w:rPr>
  </w:style>
  <w:style w:type="character" w:styleId="ad">
    <w:name w:val="Emphasis"/>
    <w:uiPriority w:val="20"/>
    <w:qFormat/>
    <w:rPr>
      <w:i/>
      <w:iCs/>
    </w:rPr>
  </w:style>
  <w:style w:type="character" w:styleId="ae">
    <w:name w:val="Hyperlink"/>
    <w:qFormat/>
    <w:rPr>
      <w:color w:val="0000FF"/>
      <w:u w:val="single"/>
    </w:rPr>
  </w:style>
  <w:style w:type="character" w:customStyle="1" w:styleId="CRCoverPageZchn">
    <w:name w:val="CR Cover Page Zchn"/>
    <w:link w:val="CRCoverPage"/>
    <w:qFormat/>
    <w:locked/>
    <w:rPr>
      <w:rFonts w:ascii="Arial" w:eastAsia="Times New Roman" w:hAnsi="Arial"/>
      <w:lang w:eastAsia="en-US"/>
    </w:rPr>
  </w:style>
  <w:style w:type="paragraph" w:customStyle="1" w:styleId="CRCoverPage">
    <w:name w:val="CR Cover Page"/>
    <w:link w:val="CRCoverPageZchn"/>
    <w:qFormat/>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a"/>
    <w:link w:val="Char3"/>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Pr>
      <w:rFonts w:ascii="Century" w:eastAsia="Times New Roman" w:hAnsi="Century"/>
      <w:kern w:val="2"/>
      <w:sz w:val="21"/>
      <w:szCs w:val="22"/>
      <w:lang w:val="en-US"/>
    </w:rPr>
  </w:style>
  <w:style w:type="paragraph" w:styleId="af0">
    <w:name w:val="annotation text"/>
    <w:basedOn w:val="a"/>
    <w:link w:val="Char4"/>
    <w:qFormat/>
  </w:style>
  <w:style w:type="character" w:customStyle="1" w:styleId="Char4">
    <w:name w:val="批注文字 Char"/>
    <w:basedOn w:val="a0"/>
    <w:link w:val="af0"/>
    <w:qFormat/>
    <w:rPr>
      <w:rFonts w:eastAsia="Times New Roman"/>
    </w:rPr>
  </w:style>
  <w:style w:type="paragraph" w:styleId="af1">
    <w:name w:val="annotation subject"/>
    <w:basedOn w:val="af0"/>
    <w:next w:val="af0"/>
    <w:link w:val="Char5"/>
    <w:semiHidden/>
    <w:unhideWhenUsed/>
    <w:rPr>
      <w:b/>
      <w:bCs/>
    </w:rPr>
  </w:style>
  <w:style w:type="character" w:customStyle="1" w:styleId="Char5">
    <w:name w:val="批注主题 Char"/>
    <w:basedOn w:val="Char4"/>
    <w:link w:val="af1"/>
    <w:semiHidden/>
    <w:rPr>
      <w:rFonts w:eastAsia="Times New Roman"/>
      <w:b/>
      <w:bCs/>
    </w:rPr>
  </w:style>
  <w:style w:type="character" w:customStyle="1" w:styleId="ListLabel34">
    <w:name w:val="ListLabel 34"/>
    <w:qFormat/>
    <w:rPr>
      <w:rFonts w:cs="Courier New"/>
    </w:rPr>
  </w:style>
  <w:style w:type="character" w:customStyle="1" w:styleId="B1Zchn">
    <w:name w:val="B1 Zchn"/>
    <w:qFormat/>
    <w:rPr>
      <w:lang w:eastAsia="en-US"/>
    </w:rPr>
  </w:style>
  <w:style w:type="table" w:customStyle="1" w:styleId="12">
    <w:name w:val="표 구분선1"/>
    <w:basedOn w:val="a1"/>
    <w:qFormat/>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eastAsia="Malgun Gothic" w:hAnsi="Arial" w:cs="Times New Roman"/>
      <w:kern w:val="0"/>
      <w:sz w:val="18"/>
      <w:szCs w:val="20"/>
      <w:lang w:val="x-none" w:eastAsia="en-US"/>
    </w:rPr>
  </w:style>
  <w:style w:type="character" w:customStyle="1" w:styleId="fontstyle01">
    <w:name w:val="fontstyle01"/>
    <w:basedOn w:val="a0"/>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3633899">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341718">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0175957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6117108">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721755">
      <w:bodyDiv w:val="1"/>
      <w:marLeft w:val="0"/>
      <w:marRight w:val="0"/>
      <w:marTop w:val="0"/>
      <w:marBottom w:val="0"/>
      <w:divBdr>
        <w:top w:val="none" w:sz="0" w:space="0" w:color="auto"/>
        <w:left w:val="none" w:sz="0" w:space="0" w:color="auto"/>
        <w:bottom w:val="none" w:sz="0" w:space="0" w:color="auto"/>
        <w:right w:val="none" w:sz="0" w:space="0" w:color="auto"/>
      </w:divBdr>
    </w:div>
    <w:div w:id="1088310950">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665065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35899365">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0180226">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67632625">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3579069">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251468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72358-DC0D-4D8C-80D2-DA24B044DFF9}">
  <ds:schemaRefs>
    <ds:schemaRef ds:uri="http://schemas.openxmlformats.org/officeDocument/2006/bibliography"/>
  </ds:schemaRefs>
</ds:datastoreItem>
</file>

<file path=customXml/itemProps2.xml><?xml version="1.0" encoding="utf-8"?>
<ds:datastoreItem xmlns:ds="http://schemas.openxmlformats.org/officeDocument/2006/customXml" ds:itemID="{C9FD4033-27E8-4013-8ED1-07AF69E16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1013</Words>
  <Characters>5777</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Company/>
  <LinksUpToDate>false</LinksUpToDate>
  <CharactersWithSpaces>6777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CATT</cp:lastModifiedBy>
  <cp:revision>11</cp:revision>
  <dcterms:created xsi:type="dcterms:W3CDTF">2022-09-30T05:44:00Z</dcterms:created>
  <dcterms:modified xsi:type="dcterms:W3CDTF">2022-09-30T06:42:00Z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